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104F6">
        <w:rPr>
          <w:b/>
          <w:noProof/>
          <w:sz w:val="24"/>
        </w:rPr>
        <w:t>281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60E" w:rsidP="00F104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04F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660E" w:rsidP="00F104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4F6">
              <w:rPr>
                <w:b/>
                <w:noProof/>
                <w:sz w:val="28"/>
              </w:rPr>
              <w:t>232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60E" w:rsidP="00F104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04F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60E" w:rsidP="00F104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04F6">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4F6" w:rsidP="00F104F6">
            <w:pPr>
              <w:pStyle w:val="CRCoverPage"/>
              <w:spacing w:after="0"/>
              <w:rPr>
                <w:noProof/>
              </w:rPr>
            </w:pPr>
            <w:r>
              <w:t>29.244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04F6">
            <w:pPr>
              <w:pStyle w:val="CRCoverPage"/>
              <w:spacing w:after="0"/>
              <w:ind w:left="100"/>
              <w:rPr>
                <w:noProof/>
              </w:rPr>
            </w:pPr>
            <w:r>
              <w:t>Sprint</w:t>
            </w:r>
            <w:r w:rsidR="004128A1">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04F6">
            <w:pPr>
              <w:pStyle w:val="CRCoverPage"/>
              <w:spacing w:after="0"/>
              <w:ind w:left="100"/>
              <w:rPr>
                <w:noProof/>
              </w:rPr>
            </w:pPr>
            <w: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660E" w:rsidP="001B4B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4B82">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660E" w:rsidP="00F104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04F6">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0E" w:rsidP="001B4B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4B8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4B82" w:rsidP="00840C25">
            <w:pPr>
              <w:pStyle w:val="CRCoverPage"/>
              <w:spacing w:after="0"/>
              <w:ind w:left="100"/>
              <w:rPr>
                <w:noProof/>
              </w:rPr>
            </w:pPr>
            <w:r>
              <w:rPr>
                <w:noProof/>
              </w:rPr>
              <w:t xml:space="preserve">Editorial errors </w:t>
            </w:r>
            <w:r w:rsidR="00840C25">
              <w:rPr>
                <w:noProof/>
              </w:rPr>
              <w:t xml:space="preserve">and inconsistencies </w:t>
            </w:r>
            <w:r>
              <w:rPr>
                <w:noProof/>
              </w:rPr>
              <w:t>found in 29.244 (</w:t>
            </w:r>
            <w:r w:rsidR="00840C25">
              <w:rPr>
                <w:noProof/>
              </w:rPr>
              <w:t>Editorial and m</w:t>
            </w:r>
            <w:r w:rsidR="00F104F6">
              <w:rPr>
                <w:noProof/>
              </w:rPr>
              <w:t>isspelled IE’s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4B82" w:rsidP="00840C25">
            <w:pPr>
              <w:pStyle w:val="CRCoverPage"/>
              <w:spacing w:after="0"/>
              <w:ind w:left="100"/>
              <w:rPr>
                <w:noProof/>
              </w:rPr>
            </w:pPr>
            <w:r>
              <w:rPr>
                <w:noProof/>
              </w:rPr>
              <w:t xml:space="preserve">Editorial errors </w:t>
            </w:r>
            <w:r w:rsidR="00840C25">
              <w:rPr>
                <w:noProof/>
              </w:rPr>
              <w:t xml:space="preserve">and inconsistencies </w:t>
            </w:r>
            <w:r>
              <w:rPr>
                <w:noProof/>
              </w:rPr>
              <w:t>found in 29.244 (</w:t>
            </w:r>
            <w:r w:rsidR="00840C25">
              <w:rPr>
                <w:noProof/>
              </w:rPr>
              <w:t>Editorial and m</w:t>
            </w:r>
            <w:r>
              <w:rPr>
                <w:noProof/>
              </w:rPr>
              <w:t>isspelled IE’s)</w:t>
            </w:r>
          </w:p>
          <w:p w:rsidR="00DE4C2E" w:rsidRDefault="00DE4C2E" w:rsidP="00840C25">
            <w:pPr>
              <w:pStyle w:val="CRCoverPage"/>
              <w:spacing w:after="0"/>
              <w:ind w:left="100"/>
              <w:rPr>
                <w:noProof/>
              </w:rPr>
            </w:pPr>
          </w:p>
          <w:p w:rsidR="00D40253" w:rsidRDefault="00A50EB3" w:rsidP="00840C25">
            <w:pPr>
              <w:pStyle w:val="CRCoverPage"/>
              <w:spacing w:after="0"/>
              <w:ind w:left="100"/>
              <w:rPr>
                <w:noProof/>
              </w:rPr>
            </w:pPr>
            <w:r w:rsidRPr="00E70D68">
              <w:rPr>
                <w:b/>
                <w:noProof/>
              </w:rPr>
              <w:t>7.4.3.1:</w:t>
            </w:r>
            <w:r>
              <w:rPr>
                <w:noProof/>
              </w:rPr>
              <w:t xml:space="preserve"> </w:t>
            </w:r>
            <w:r w:rsidR="00D40253">
              <w:rPr>
                <w:noProof/>
              </w:rPr>
              <w:t>change PFD to PFD context in 7.4.3.1-2 and 7</w:t>
            </w:r>
            <w:r w:rsidR="003849E7">
              <w:rPr>
                <w:noProof/>
              </w:rPr>
              <w:t>.</w:t>
            </w:r>
            <w:r w:rsidR="00D40253">
              <w:rPr>
                <w:noProof/>
              </w:rPr>
              <w:t>4.3.1-3</w:t>
            </w:r>
          </w:p>
          <w:p w:rsidR="004C7690" w:rsidRDefault="004C7690" w:rsidP="00840C25">
            <w:pPr>
              <w:pStyle w:val="CRCoverPage"/>
              <w:spacing w:after="0"/>
              <w:ind w:left="100"/>
              <w:rPr>
                <w:noProof/>
              </w:rPr>
            </w:pPr>
            <w:r w:rsidRPr="00E70D68">
              <w:rPr>
                <w:b/>
                <w:noProof/>
              </w:rPr>
              <w:t>7.4.5.1.2</w:t>
            </w:r>
            <w:r>
              <w:rPr>
                <w:noProof/>
              </w:rPr>
              <w:t xml:space="preserve">: </w:t>
            </w:r>
            <w:r>
              <w:rPr>
                <w:lang w:val="en-US"/>
              </w:rPr>
              <w:t xml:space="preserve">User Plane Path Failure </w:t>
            </w:r>
            <w:r w:rsidR="006D6BD3">
              <w:rPr>
                <w:lang w:val="fr-FR"/>
              </w:rPr>
              <w:t xml:space="preserve">IE to User Plane Path Failure </w:t>
            </w:r>
            <w:r w:rsidR="006D6BD3" w:rsidRPr="003849E7">
              <w:rPr>
                <w:i/>
                <w:lang w:val="fr-FR"/>
              </w:rPr>
              <w:t>Report</w:t>
            </w:r>
            <w:r w:rsidR="006D6BD3">
              <w:rPr>
                <w:lang w:val="fr-FR"/>
              </w:rPr>
              <w:t xml:space="preserve"> IE</w:t>
            </w:r>
          </w:p>
          <w:p w:rsidR="00DE4C2E" w:rsidRDefault="00DE4C2E" w:rsidP="00840C25">
            <w:pPr>
              <w:pStyle w:val="CRCoverPage"/>
              <w:spacing w:after="0"/>
              <w:ind w:left="100"/>
              <w:rPr>
                <w:noProof/>
              </w:rPr>
            </w:pPr>
            <w:r w:rsidRPr="00E70D68">
              <w:rPr>
                <w:b/>
                <w:noProof/>
              </w:rPr>
              <w:t>7.5.2.3</w:t>
            </w:r>
            <w:r>
              <w:rPr>
                <w:noProof/>
              </w:rPr>
              <w:t>: change Apply-Action to Apply Action</w:t>
            </w:r>
          </w:p>
          <w:p w:rsidR="00DE4C2E" w:rsidRDefault="00DE4C2E" w:rsidP="00840C25">
            <w:pPr>
              <w:pStyle w:val="CRCoverPage"/>
              <w:spacing w:after="0"/>
              <w:ind w:left="100"/>
              <w:rPr>
                <w:noProof/>
              </w:rPr>
            </w:pPr>
            <w:r w:rsidRPr="00E70D68">
              <w:rPr>
                <w:b/>
                <w:noProof/>
              </w:rPr>
              <w:t>7.5.9.1</w:t>
            </w:r>
            <w:r>
              <w:rPr>
                <w:noProof/>
              </w:rPr>
              <w:t xml:space="preserve">: </w:t>
            </w:r>
            <w:r w:rsidR="004C7690">
              <w:rPr>
                <w:noProof/>
              </w:rPr>
              <w:t>change SxSRRsp-Flags to PFCPSRRsp-Flags</w:t>
            </w:r>
          </w:p>
          <w:p w:rsidR="00C31D99" w:rsidRDefault="00C31D99" w:rsidP="00840C25">
            <w:pPr>
              <w:pStyle w:val="CRCoverPage"/>
              <w:spacing w:after="0"/>
              <w:ind w:left="100"/>
              <w:rPr>
                <w:noProof/>
              </w:rPr>
            </w:pPr>
            <w:r w:rsidRPr="00E70D68">
              <w:rPr>
                <w:b/>
                <w:noProof/>
              </w:rPr>
              <w:t>8.1.2</w:t>
            </w:r>
            <w:r>
              <w:rPr>
                <w:noProof/>
              </w:rPr>
              <w:t>: Inconsistency in the naming of PDR ID.  Change Packet Detection Rule ID in 8.1.2-1 to PDR ID.  It is refered to as PDR-ID elsewhere in the spec.</w:t>
            </w:r>
            <w:r w:rsidR="00E70D68">
              <w:rPr>
                <w:noProof/>
              </w:rPr>
              <w:t xml:space="preserve"> </w:t>
            </w:r>
            <w:r w:rsidR="00D16F20">
              <w:rPr>
                <w:noProof/>
              </w:rPr>
              <w:t>Another misc</w:t>
            </w:r>
            <w:r w:rsidR="00E70D68">
              <w:rPr>
                <w:noProof/>
              </w:rPr>
              <w:t xml:space="preserve"> cleanup</w:t>
            </w:r>
            <w:r w:rsidR="00D16F20">
              <w:rPr>
                <w:noProof/>
              </w:rPr>
              <w:t xml:space="preserve"> (Usage </w:t>
            </w:r>
            <w:r w:rsidR="00AD33E1">
              <w:rPr>
                <w:noProof/>
              </w:rPr>
              <w:t>R</w:t>
            </w:r>
            <w:r w:rsidR="00D16F20">
              <w:rPr>
                <w:noProof/>
              </w:rPr>
              <w:t>eport)</w:t>
            </w:r>
            <w:r w:rsidR="00E70D68">
              <w:rPr>
                <w:noProof/>
              </w:rPr>
              <w:t xml:space="preserve"> in table 8.1.2-1.</w:t>
            </w:r>
          </w:p>
          <w:p w:rsidR="004C7690" w:rsidRDefault="004C7690" w:rsidP="00840C25">
            <w:pPr>
              <w:pStyle w:val="CRCoverPage"/>
              <w:spacing w:after="0"/>
              <w:ind w:left="100"/>
              <w:rPr>
                <w:noProof/>
              </w:rPr>
            </w:pPr>
            <w:r w:rsidRPr="00E70D68">
              <w:rPr>
                <w:b/>
                <w:noProof/>
              </w:rPr>
              <w:t>8.2.26</w:t>
            </w:r>
            <w:r>
              <w:rPr>
                <w:noProof/>
              </w:rPr>
              <w:t xml:space="preserve">: change Apply-Action to Apply Action </w:t>
            </w:r>
          </w:p>
          <w:p w:rsidR="004C7690" w:rsidRDefault="004C7690" w:rsidP="00840C25">
            <w:pPr>
              <w:pStyle w:val="CRCoverPage"/>
              <w:spacing w:after="0"/>
              <w:ind w:left="100"/>
              <w:rPr>
                <w:noProof/>
              </w:rPr>
            </w:pPr>
            <w:r w:rsidRPr="00E70D68">
              <w:rPr>
                <w:b/>
                <w:noProof/>
              </w:rPr>
              <w:t>8.2.43</w:t>
            </w:r>
            <w:r>
              <w:rPr>
                <w:noProof/>
              </w:rPr>
              <w:t xml:space="preserve">: change </w:t>
            </w:r>
            <w:r w:rsidRPr="00D838FB">
              <w:t xml:space="preserve">PFCP Session </w:t>
            </w:r>
            <w:r>
              <w:t xml:space="preserve">Delete </w:t>
            </w:r>
            <w:r w:rsidRPr="00D838FB">
              <w:t>Request</w:t>
            </w:r>
            <w:r>
              <w:t xml:space="preserve"> to PFCP Session Deletion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B82">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253">
            <w:pPr>
              <w:pStyle w:val="CRCoverPage"/>
              <w:spacing w:after="0"/>
              <w:ind w:left="100"/>
              <w:rPr>
                <w:noProof/>
              </w:rPr>
            </w:pPr>
            <w:r>
              <w:rPr>
                <w:noProof/>
              </w:rPr>
              <w:t xml:space="preserve">7.4.3.1, </w:t>
            </w:r>
            <w:r w:rsidR="004C7690">
              <w:rPr>
                <w:noProof/>
              </w:rPr>
              <w:t xml:space="preserve">7.4.5.1.2, </w:t>
            </w:r>
            <w:r w:rsidR="00D17EF7">
              <w:rPr>
                <w:noProof/>
              </w:rPr>
              <w:t xml:space="preserve">7.5.2.3, </w:t>
            </w:r>
            <w:r w:rsidR="00F104F6">
              <w:rPr>
                <w:noProof/>
              </w:rPr>
              <w:t xml:space="preserve">7.5.9.1, </w:t>
            </w:r>
            <w:r w:rsidR="00C31D99">
              <w:rPr>
                <w:noProof/>
              </w:rPr>
              <w:t xml:space="preserve">8.1.2, </w:t>
            </w:r>
            <w:r w:rsidR="00DE4C2E">
              <w:rPr>
                <w:noProof/>
              </w:rPr>
              <w:t xml:space="preserve">8.2.26, </w:t>
            </w:r>
            <w:r w:rsidR="00F104F6">
              <w:rPr>
                <w:noProof/>
              </w:rPr>
              <w:t>8.2.43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87212" w:rsidRDefault="00E87212" w:rsidP="00E87212">
      <w:pPr>
        <w:pStyle w:val="CRCoverPage"/>
        <w:spacing w:after="0"/>
        <w:rPr>
          <w:noProof/>
          <w:sz w:val="8"/>
          <w:szCs w:val="8"/>
        </w:rPr>
      </w:pPr>
    </w:p>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31D99">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rsidR="00D40253" w:rsidRPr="000304A9" w:rsidRDefault="00D40253" w:rsidP="00D40253">
      <w:pPr>
        <w:pStyle w:val="Heading4"/>
        <w:rPr>
          <w:rFonts w:eastAsia="SimSun"/>
          <w:lang w:val="fr-FR" w:eastAsia="zh-CN"/>
        </w:rPr>
      </w:pPr>
      <w:bookmarkStart w:id="3" w:name="_Toc533194952"/>
      <w:bookmarkStart w:id="4" w:name="_Toc533194965"/>
      <w:bookmarkStart w:id="5" w:name="_Toc533194976"/>
      <w:bookmarkStart w:id="6" w:name="_Toc533195014"/>
      <w:bookmarkStart w:id="7" w:name="_Toc525384110"/>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r>
      <w:r>
        <w:rPr>
          <w:rFonts w:eastAsia="SimSun"/>
          <w:lang w:val="fr-FR"/>
        </w:rPr>
        <w:t xml:space="preserve">PFCP </w:t>
      </w:r>
      <w:r w:rsidRPr="000304A9">
        <w:rPr>
          <w:rFonts w:eastAsia="SimSun"/>
          <w:lang w:val="fr-FR" w:eastAsia="zh-CN"/>
        </w:rPr>
        <w:t>PFD Management</w:t>
      </w:r>
      <w:r w:rsidRPr="000304A9">
        <w:rPr>
          <w:rFonts w:eastAsia="SimSun" w:hint="eastAsia"/>
          <w:lang w:val="fr-FR" w:eastAsia="zh-CN"/>
        </w:rPr>
        <w:t xml:space="preserve"> Request</w:t>
      </w:r>
      <w:bookmarkEnd w:id="3"/>
    </w:p>
    <w:p w:rsidR="00D40253" w:rsidRPr="00194AFB" w:rsidRDefault="00D40253" w:rsidP="00D40253">
      <w:pPr>
        <w:pStyle w:val="TH"/>
        <w:outlineLvl w:val="0"/>
        <w:rPr>
          <w:rFonts w:eastAsia="SimSun"/>
        </w:rPr>
      </w:pPr>
      <w:r w:rsidRPr="00194AFB">
        <w:rPr>
          <w:rFonts w:eastAsia="SimSun"/>
        </w:rPr>
        <w:t>Table 7.4.</w:t>
      </w:r>
      <w:r w:rsidRPr="00254B5C">
        <w:rPr>
          <w:rFonts w:eastAsia="SimSun"/>
          <w:lang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Pr>
          <w:rFonts w:eastAsia="SimSun"/>
        </w:rPr>
        <w:t>PFCP PFD Management</w:t>
      </w:r>
      <w:r w:rsidRPr="00194AFB">
        <w:rPr>
          <w:rFonts w:eastAsia="SimSun"/>
        </w:rPr>
        <w:t xml:space="preserve">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40253" w:rsidRPr="00B910CF" w:rsidRDefault="00D40253" w:rsidP="003849E7">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D40253" w:rsidRPr="00AD49DB" w:rsidRDefault="00D40253" w:rsidP="003849E7">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pPr>
            <w:r>
              <w:t xml:space="preserve">This IE shall contain an Application Identifier and the associated PFDs to be provisioned in the UP function. </w:t>
            </w:r>
          </w:p>
          <w:p w:rsidR="00D40253" w:rsidRDefault="00D40253" w:rsidP="003849E7">
            <w:pPr>
              <w:pStyle w:val="TAL"/>
              <w:rPr>
                <w:lang w:eastAsia="zh-CN"/>
              </w:rPr>
            </w:pPr>
            <w:r>
              <w:rPr>
                <w:lang w:eastAsia="zh-CN"/>
              </w:rPr>
              <w:t>Several IEs with the same IE type may be present to provision PFDs for multiple Application IDs.</w:t>
            </w:r>
          </w:p>
          <w:p w:rsidR="00D40253" w:rsidRPr="007F3FB7" w:rsidRDefault="00D40253" w:rsidP="003849E7">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40253" w:rsidRPr="00EA0173" w:rsidRDefault="00D40253" w:rsidP="003849E7">
            <w:pPr>
              <w:pStyle w:val="TAC"/>
            </w:pPr>
            <w:r>
              <w:t>Application ID's PFDs</w:t>
            </w:r>
          </w:p>
        </w:tc>
      </w:tr>
    </w:tbl>
    <w:p w:rsidR="00D40253" w:rsidRDefault="00D40253" w:rsidP="00D40253">
      <w:pPr>
        <w:rPr>
          <w:rFonts w:eastAsia="SimSun"/>
          <w:lang w:val="en-US"/>
        </w:rPr>
      </w:pPr>
    </w:p>
    <w:p w:rsidR="00D40253" w:rsidRPr="00DE3AF5" w:rsidRDefault="00D40253" w:rsidP="00D40253">
      <w:pPr>
        <w:pStyle w:val="TH"/>
        <w:outlineLvl w:val="0"/>
        <w:rPr>
          <w:lang w:val="en-US"/>
        </w:rPr>
      </w:pPr>
      <w:r w:rsidRPr="004F0F8D">
        <w:t xml:space="preserve">Table </w:t>
      </w:r>
      <w:r>
        <w:t>7.4</w:t>
      </w:r>
      <w:r w:rsidRPr="004F0F8D">
        <w:t>.</w:t>
      </w:r>
      <w:r>
        <w:rPr>
          <w:lang w:val="de-DE"/>
        </w:rPr>
        <w:t>3.</w:t>
      </w:r>
      <w:r>
        <w:t>1-</w:t>
      </w:r>
      <w:r>
        <w:rPr>
          <w:lang w:val="de-DE"/>
        </w:rPr>
        <w:t>2</w:t>
      </w:r>
      <w:r w:rsidRPr="004F0F8D">
        <w:t xml:space="preserve">: </w:t>
      </w:r>
      <w:r>
        <w:t>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03FDE"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40253" w:rsidRPr="00903FDE" w:rsidRDefault="00D40253" w:rsidP="003849E7">
            <w:pPr>
              <w:pStyle w:val="TAC"/>
              <w:rPr>
                <w:lang w:val="fr-FR"/>
              </w:rPr>
            </w:pPr>
            <w:r>
              <w:rPr>
                <w:lang w:val="fr-FR"/>
              </w:rPr>
              <w:t>Application ID's PFDs</w:t>
            </w:r>
            <w:r w:rsidRPr="00903FDE">
              <w:rPr>
                <w:lang w:val="fr-FR"/>
              </w:rPr>
              <w:t xml:space="preserve"> IE Type = </w:t>
            </w:r>
            <w:r>
              <w:rPr>
                <w:lang w:val="fr-FR"/>
              </w:rPr>
              <w:t>58</w:t>
            </w:r>
            <w:r w:rsidRPr="00903FDE">
              <w:rPr>
                <w:lang w:val="fr-FR"/>
              </w:rPr>
              <w:t xml:space="preserve"> (decimal)</w:t>
            </w:r>
          </w:p>
        </w:tc>
      </w:tr>
      <w:tr w:rsidR="00D40253"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right w:val="single" w:sz="4" w:space="0" w:color="auto"/>
            </w:tcBorders>
            <w:shd w:val="clear" w:color="auto" w:fill="D9D9D9"/>
          </w:tcPr>
          <w:p w:rsidR="00D40253" w:rsidRPr="00A42C32" w:rsidRDefault="00D40253" w:rsidP="003849E7">
            <w:pPr>
              <w:pStyle w:val="TAC"/>
            </w:pPr>
            <w:r w:rsidRPr="00A42C32">
              <w:t>Length = n</w:t>
            </w:r>
          </w:p>
        </w:tc>
      </w:tr>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B910CF" w:rsidRDefault="00D40253" w:rsidP="003849E7">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D40253" w:rsidRPr="00AD49DB" w:rsidRDefault="00D40253" w:rsidP="003849E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40253" w:rsidRPr="007F3FB7" w:rsidRDefault="00D40253" w:rsidP="003849E7">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40253" w:rsidRPr="00EA0173" w:rsidRDefault="00D40253" w:rsidP="003849E7">
            <w:pPr>
              <w:pStyle w:val="TAC"/>
            </w:pPr>
            <w:r w:rsidRPr="004F0F8D">
              <w:t>Application ID</w:t>
            </w: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4F0F8D" w:rsidRDefault="00D40253" w:rsidP="003849E7">
            <w:pPr>
              <w:pStyle w:val="TAL"/>
            </w:pPr>
            <w:r>
              <w:t>PFD</w:t>
            </w:r>
            <w:r w:rsidRPr="004F0F8D">
              <w:t xml:space="preserve"> </w:t>
            </w:r>
            <w:ins w:id="8" w:author="Weaver, Farni [CTO]" w:date="2019-02-13T11:25:00Z">
              <w:r>
                <w:t>context</w:t>
              </w:r>
            </w:ins>
          </w:p>
        </w:tc>
        <w:tc>
          <w:tcPr>
            <w:tcW w:w="336"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pPr>
            <w:r>
              <w:t xml:space="preserve">This IE shall be present if the PFD needs to be provisioned in the UP function. </w:t>
            </w:r>
          </w:p>
          <w:p w:rsidR="00D40253" w:rsidRDefault="00D40253" w:rsidP="003849E7">
            <w:pPr>
              <w:pStyle w:val="TAL"/>
            </w:pPr>
            <w:r>
              <w:t>When present, it shall describe the PFD to be provisioned in the UP function.</w:t>
            </w:r>
          </w:p>
          <w:p w:rsidR="00D40253" w:rsidRDefault="00D40253" w:rsidP="003849E7">
            <w:pPr>
              <w:pStyle w:val="TAL"/>
              <w:rPr>
                <w:lang w:eastAsia="zh-CN"/>
              </w:rPr>
            </w:pPr>
            <w:r>
              <w:rPr>
                <w:lang w:eastAsia="zh-CN"/>
              </w:rPr>
              <w:t xml:space="preserve">Several IEs with the same IE type may be present to provision multiple PFDs for this Application ID. </w:t>
            </w:r>
          </w:p>
          <w:p w:rsidR="00D40253" w:rsidRDefault="00D40253" w:rsidP="003849E7">
            <w:pPr>
              <w:pStyle w:val="TAL"/>
              <w:rPr>
                <w:lang w:eastAsia="zh-CN"/>
              </w:rPr>
            </w:pPr>
          </w:p>
          <w:p w:rsidR="00D40253" w:rsidRPr="007F0AEB" w:rsidRDefault="00D40253" w:rsidP="003849E7">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40253" w:rsidRPr="00EA0173" w:rsidRDefault="00D40253" w:rsidP="003849E7">
            <w:pPr>
              <w:pStyle w:val="TAC"/>
            </w:pPr>
            <w:r>
              <w:t>PFD</w:t>
            </w:r>
            <w:ins w:id="9" w:author="Weaver, Farni [CTO]" w:date="2019-02-13T11:25:00Z">
              <w:r>
                <w:t xml:space="preserve"> context</w:t>
              </w:r>
            </w:ins>
          </w:p>
        </w:tc>
      </w:tr>
    </w:tbl>
    <w:p w:rsidR="00D40253" w:rsidRDefault="00D40253" w:rsidP="00D40253">
      <w:pPr>
        <w:rPr>
          <w:rFonts w:eastAsia="SimSun"/>
          <w:lang w:val="en-US"/>
        </w:rPr>
      </w:pPr>
    </w:p>
    <w:p w:rsidR="00D40253" w:rsidRPr="00DE3AF5" w:rsidRDefault="00D40253" w:rsidP="00D40253">
      <w:pPr>
        <w:pStyle w:val="TH"/>
        <w:outlineLvl w:val="0"/>
        <w:rPr>
          <w:lang w:val="en-US"/>
        </w:rPr>
      </w:pPr>
      <w:r w:rsidRPr="004F0F8D">
        <w:t xml:space="preserve">Table </w:t>
      </w:r>
      <w:r>
        <w:t>7.4</w:t>
      </w:r>
      <w:r w:rsidRPr="004F0F8D">
        <w:t>.</w:t>
      </w:r>
      <w:r>
        <w:rPr>
          <w:lang w:val="de-DE"/>
        </w:rPr>
        <w:t>3.</w:t>
      </w:r>
      <w:r>
        <w:t>1-</w:t>
      </w:r>
      <w:r>
        <w:rPr>
          <w:lang w:val="de-DE"/>
        </w:rPr>
        <w:t>3</w:t>
      </w:r>
      <w:r w:rsidRPr="004F0F8D">
        <w:t xml:space="preserve">: </w:t>
      </w:r>
      <w:r>
        <w:t>PFD</w:t>
      </w:r>
      <w:ins w:id="10" w:author="Weaver, Farni [CTO]" w:date="2019-02-13T11:25:00Z">
        <w:r>
          <w:t xml:space="preserve"> context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03FDE"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40253" w:rsidRPr="00903FDE" w:rsidRDefault="00D40253" w:rsidP="003849E7">
            <w:pPr>
              <w:pStyle w:val="TAC"/>
              <w:rPr>
                <w:lang w:val="fr-FR"/>
              </w:rPr>
            </w:pPr>
            <w:r w:rsidRPr="00903FDE">
              <w:rPr>
                <w:lang w:val="fr-FR"/>
              </w:rPr>
              <w:t>PFD</w:t>
            </w:r>
            <w:ins w:id="11" w:author="Weaver, Farni [CTO]" w:date="2019-02-13T11:25:00Z">
              <w:r>
                <w:rPr>
                  <w:lang w:val="fr-FR"/>
                </w:rPr>
                <w:t xml:space="preserve"> context</w:t>
              </w:r>
            </w:ins>
            <w:r w:rsidRPr="00903FDE">
              <w:rPr>
                <w:lang w:val="fr-FR"/>
              </w:rPr>
              <w:t xml:space="preserve"> IE Type = </w:t>
            </w:r>
            <w:r>
              <w:rPr>
                <w:lang w:val="fr-FR"/>
              </w:rPr>
              <w:t>59</w:t>
            </w:r>
            <w:r w:rsidRPr="00903FDE">
              <w:rPr>
                <w:lang w:val="fr-FR"/>
              </w:rPr>
              <w:t xml:space="preserve"> (decimal)</w:t>
            </w:r>
          </w:p>
        </w:tc>
      </w:tr>
      <w:tr w:rsidR="00D40253"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right w:val="single" w:sz="4" w:space="0" w:color="auto"/>
            </w:tcBorders>
            <w:shd w:val="clear" w:color="auto" w:fill="D9D9D9"/>
          </w:tcPr>
          <w:p w:rsidR="00D40253" w:rsidRPr="00A42C32" w:rsidRDefault="00D40253" w:rsidP="003849E7">
            <w:pPr>
              <w:pStyle w:val="TAC"/>
            </w:pPr>
            <w:r w:rsidRPr="00A42C32">
              <w:t>Length = n</w:t>
            </w:r>
          </w:p>
        </w:tc>
      </w:tr>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4F0F8D" w:rsidRDefault="00D40253" w:rsidP="003849E7">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40253" w:rsidRPr="0013759A" w:rsidRDefault="00D40253" w:rsidP="003849E7">
            <w:pPr>
              <w:pStyle w:val="TAL"/>
            </w:pPr>
            <w:r>
              <w:t xml:space="preserve">This IE shall describe the PFD to be provisioned in the UP function. </w:t>
            </w:r>
            <w:r>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40253" w:rsidRPr="00EA0173" w:rsidRDefault="00D40253" w:rsidP="003849E7">
            <w:pPr>
              <w:pStyle w:val="TAC"/>
            </w:pPr>
            <w:r>
              <w:t>PFD Contents</w:t>
            </w:r>
          </w:p>
        </w:tc>
      </w:tr>
    </w:tbl>
    <w:p w:rsidR="00D40253" w:rsidRDefault="00D40253" w:rsidP="00D40253">
      <w:pPr>
        <w:rPr>
          <w:rFonts w:eastAsia="SimSun"/>
          <w:lang w:val="en-US"/>
        </w:rPr>
      </w:pPr>
    </w:p>
    <w:p w:rsidR="00A50EB3" w:rsidRDefault="00A50EB3" w:rsidP="00D40253">
      <w:pPr>
        <w:rPr>
          <w:rFonts w:eastAsia="SimSun"/>
          <w:lang w:val="en-US"/>
        </w:rPr>
      </w:pPr>
    </w:p>
    <w:p w:rsidR="00D40253" w:rsidRPr="006B5418" w:rsidRDefault="00A50EB3" w:rsidP="00D40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2nd</w:t>
      </w:r>
      <w:r w:rsidR="00D40253" w:rsidRPr="006B5418">
        <w:rPr>
          <w:rFonts w:ascii="Arial" w:hAnsi="Arial" w:cs="Arial"/>
          <w:color w:val="0000FF"/>
          <w:sz w:val="28"/>
          <w:szCs w:val="28"/>
          <w:lang w:val="en-US"/>
        </w:rPr>
        <w:t xml:space="preserve"> Change * * * *</w:t>
      </w:r>
    </w:p>
    <w:p w:rsidR="00D40253" w:rsidRDefault="00D40253" w:rsidP="004C7690">
      <w:pPr>
        <w:pStyle w:val="Heading5"/>
        <w:rPr>
          <w:rFonts w:eastAsia="SimSun"/>
          <w:lang w:val="en-US"/>
        </w:rPr>
      </w:pPr>
    </w:p>
    <w:p w:rsidR="004C7690" w:rsidRDefault="004C7690" w:rsidP="004C7690">
      <w:pPr>
        <w:pStyle w:val="Heading5"/>
        <w:rPr>
          <w:rFonts w:eastAsia="SimSun"/>
          <w:lang w:val="en-US"/>
        </w:rPr>
      </w:pPr>
      <w:r>
        <w:rPr>
          <w:rFonts w:eastAsia="SimSun"/>
          <w:lang w:val="en-US"/>
        </w:rPr>
        <w:t>7.4.5.1.2</w:t>
      </w:r>
      <w:r>
        <w:rPr>
          <w:rFonts w:eastAsia="SimSun"/>
          <w:lang w:val="en-US"/>
        </w:rPr>
        <w:tab/>
        <w:t>User Plane Path Failure Report IE within PFCP Node Report Request</w:t>
      </w:r>
      <w:bookmarkEnd w:id="4"/>
    </w:p>
    <w:p w:rsidR="004C7690" w:rsidRDefault="004C7690" w:rsidP="004C7690">
      <w:pPr>
        <w:pStyle w:val="TH"/>
        <w:outlineLvl w:val="0"/>
        <w:rPr>
          <w:lang w:val="en-US"/>
        </w:rPr>
      </w:pPr>
      <w:r>
        <w:t>Table 7.4.5</w:t>
      </w:r>
      <w:r w:rsidRPr="00486FD3">
        <w:t>.</w:t>
      </w:r>
      <w:r>
        <w:t>1.2-</w:t>
      </w:r>
      <w:r w:rsidRPr="00486FD3">
        <w:t>1</w:t>
      </w:r>
      <w:r>
        <w:t>: User Plane Path Failure</w:t>
      </w:r>
      <w:ins w:id="12" w:author="Weaver, Farni [CTO]" w:date="2019-02-13T10:44:00Z">
        <w:r>
          <w:t xml:space="preserve"> Report</w:t>
        </w:r>
      </w:ins>
      <w:r>
        <w:t xml:space="preserve">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C7690" w:rsidRDefault="004C7690" w:rsidP="003849E7">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4C7690" w:rsidRDefault="004C7690" w:rsidP="003849E7">
            <w:pPr>
              <w:pStyle w:val="TAH"/>
            </w:pPr>
          </w:p>
        </w:tc>
        <w:tc>
          <w:tcPr>
            <w:tcW w:w="370" w:type="dxa"/>
            <w:tcBorders>
              <w:top w:val="single" w:sz="4" w:space="0" w:color="auto"/>
              <w:left w:val="nil"/>
              <w:bottom w:val="single" w:sz="4" w:space="0" w:color="auto"/>
              <w:right w:val="nil"/>
            </w:tcBorders>
            <w:shd w:val="clear" w:color="auto" w:fill="D9D9D9"/>
          </w:tcPr>
          <w:p w:rsidR="004C7690" w:rsidRDefault="004C7690" w:rsidP="003849E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4C7690" w:rsidRDefault="004C7690" w:rsidP="003849E7">
            <w:pPr>
              <w:pStyle w:val="TAC"/>
              <w:rPr>
                <w:lang w:val="en-US"/>
              </w:rPr>
            </w:pPr>
            <w:r>
              <w:rPr>
                <w:lang w:val="en-US"/>
              </w:rPr>
              <w:t>User Plane Path Failure</w:t>
            </w:r>
            <w:ins w:id="13" w:author="Weaver, Farni [CTO]" w:date="2019-02-13T10:44:00Z">
              <w:r>
                <w:rPr>
                  <w:lang w:val="en-US"/>
                </w:rPr>
                <w:t xml:space="preserve"> Report</w:t>
              </w:r>
            </w:ins>
            <w:r w:rsidRPr="00CF49D4">
              <w:rPr>
                <w:lang w:val="fr-FR"/>
              </w:rPr>
              <w:t xml:space="preserve"> IE Type = </w:t>
            </w:r>
            <w:r>
              <w:rPr>
                <w:lang w:val="en-US"/>
              </w:rPr>
              <w:t>102</w:t>
            </w:r>
            <w:r w:rsidRPr="00CF49D4">
              <w:rPr>
                <w:lang w:val="fr-FR"/>
              </w:rPr>
              <w:t xml:space="preserve"> (decimal)</w:t>
            </w:r>
          </w:p>
        </w:tc>
      </w:tr>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C7690" w:rsidRDefault="004C7690" w:rsidP="003849E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4C7690" w:rsidRDefault="004C7690" w:rsidP="003849E7">
            <w:pPr>
              <w:pStyle w:val="TAH"/>
            </w:pPr>
          </w:p>
        </w:tc>
        <w:tc>
          <w:tcPr>
            <w:tcW w:w="370" w:type="dxa"/>
            <w:tcBorders>
              <w:top w:val="single" w:sz="4" w:space="0" w:color="auto"/>
              <w:left w:val="nil"/>
              <w:bottom w:val="single" w:sz="4" w:space="0" w:color="auto"/>
              <w:right w:val="nil"/>
            </w:tcBorders>
            <w:shd w:val="clear" w:color="auto" w:fill="D9D9D9"/>
          </w:tcPr>
          <w:p w:rsidR="004C7690" w:rsidRDefault="004C7690" w:rsidP="003849E7">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4C7690" w:rsidRDefault="004C7690" w:rsidP="003849E7">
            <w:pPr>
              <w:pStyle w:val="TAC"/>
            </w:pPr>
            <w:r>
              <w:t>Length = n</w:t>
            </w:r>
          </w:p>
        </w:tc>
      </w:tr>
      <w:tr w:rsidR="004C7690" w:rsidTr="003849E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4C7690" w:rsidRDefault="004C7690" w:rsidP="003849E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IE Type</w:t>
            </w:r>
          </w:p>
        </w:tc>
      </w:tr>
      <w:tr w:rsidR="004C7690" w:rsidTr="003849E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4C7690" w:rsidRDefault="004C7690"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r>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pPr>
            <w:r>
              <w:t>This IE shall include the IP address of the remote GTP-U peer towards which a user plane path failure has been detected.</w:t>
            </w:r>
          </w:p>
          <w:p w:rsidR="004C7690" w:rsidRDefault="004C7690" w:rsidP="003849E7">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C7690" w:rsidRDefault="004C7690"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pPr>
            <w:r>
              <w:t>Remote GTP-U Peer</w:t>
            </w:r>
          </w:p>
        </w:tc>
      </w:tr>
    </w:tbl>
    <w:p w:rsidR="004C7690" w:rsidRDefault="004C7690" w:rsidP="00D17EF7">
      <w:pPr>
        <w:pStyle w:val="Heading4"/>
      </w:pPr>
    </w:p>
    <w:p w:rsidR="004C7690" w:rsidRPr="006B5418" w:rsidRDefault="004C7690" w:rsidP="004C7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rsidR="00D17EF7" w:rsidRPr="00EA0173" w:rsidRDefault="00D17EF7" w:rsidP="00D17EF7">
      <w:pPr>
        <w:pStyle w:val="Heading4"/>
        <w:rPr>
          <w:lang w:eastAsia="zh-CN"/>
        </w:rPr>
      </w:pPr>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5"/>
    </w:p>
    <w:p w:rsidR="00D17EF7" w:rsidRPr="00A9417E" w:rsidRDefault="00D17EF7" w:rsidP="00D17EF7">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D17EF7" w:rsidRPr="00DE3AF5" w:rsidRDefault="00D17EF7" w:rsidP="00D17EF7">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7EF7"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17EF7" w:rsidRPr="009873FA" w:rsidRDefault="00D17EF7"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17EF7" w:rsidRPr="009873FA" w:rsidRDefault="00D17EF7"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17EF7" w:rsidRPr="00A42C32" w:rsidRDefault="00D17EF7" w:rsidP="003849E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D17EF7"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17EF7" w:rsidRPr="009873FA" w:rsidRDefault="00D17EF7"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17EF7" w:rsidRPr="009873FA" w:rsidRDefault="00D17EF7" w:rsidP="003849E7">
            <w:pPr>
              <w:pStyle w:val="TAH"/>
            </w:pPr>
          </w:p>
        </w:tc>
        <w:tc>
          <w:tcPr>
            <w:tcW w:w="7557" w:type="dxa"/>
            <w:gridSpan w:val="6"/>
            <w:tcBorders>
              <w:top w:val="single" w:sz="4" w:space="0" w:color="auto"/>
              <w:left w:val="nil"/>
              <w:right w:val="single" w:sz="4" w:space="0" w:color="auto"/>
            </w:tcBorders>
            <w:shd w:val="clear" w:color="auto" w:fill="D9D9D9"/>
          </w:tcPr>
          <w:p w:rsidR="00D17EF7" w:rsidRPr="00A42C32" w:rsidRDefault="00D17EF7" w:rsidP="003849E7">
            <w:pPr>
              <w:pStyle w:val="TAC"/>
            </w:pPr>
            <w:r w:rsidRPr="00A42C32">
              <w:t>Length = n</w:t>
            </w:r>
          </w:p>
        </w:tc>
      </w:tr>
      <w:tr w:rsidR="00D17EF7" w:rsidRPr="009873FA" w:rsidTr="003849E7">
        <w:trPr>
          <w:jc w:val="center"/>
        </w:trPr>
        <w:tc>
          <w:tcPr>
            <w:tcW w:w="1561"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17EF7" w:rsidRPr="009873FA" w:rsidRDefault="00D17EF7" w:rsidP="003849E7">
            <w:pPr>
              <w:pStyle w:val="TAH"/>
            </w:pPr>
            <w:r>
              <w:t>Appl.</w:t>
            </w:r>
          </w:p>
        </w:tc>
        <w:tc>
          <w:tcPr>
            <w:tcW w:w="1405"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IE Type</w:t>
            </w:r>
          </w:p>
        </w:tc>
      </w:tr>
      <w:tr w:rsidR="00D17EF7" w:rsidRPr="009873FA" w:rsidTr="003849E7">
        <w:trPr>
          <w:jc w:val="center"/>
        </w:trPr>
        <w:tc>
          <w:tcPr>
            <w:tcW w:w="1561"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336"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4672"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r>
              <w:rPr>
                <w:lang w:val="de-DE"/>
              </w:rPr>
              <w:t>N4</w:t>
            </w:r>
          </w:p>
        </w:tc>
        <w:tc>
          <w:tcPr>
            <w:tcW w:w="1405" w:type="dxa"/>
            <w:vMerge/>
            <w:tcBorders>
              <w:left w:val="single" w:sz="4" w:space="0" w:color="auto"/>
              <w:bottom w:val="single" w:sz="4" w:space="0" w:color="auto"/>
              <w:right w:val="single" w:sz="4" w:space="0" w:color="auto"/>
            </w:tcBorders>
          </w:tcPr>
          <w:p w:rsidR="00D17EF7" w:rsidRPr="009873FA" w:rsidRDefault="00D17EF7" w:rsidP="003849E7">
            <w:pPr>
              <w:pStyle w:val="TAH"/>
            </w:pP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7EF7" w:rsidRPr="00B910CF" w:rsidRDefault="00D17EF7" w:rsidP="003849E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D17EF7" w:rsidRPr="00AD49DB" w:rsidRDefault="00D17EF7" w:rsidP="003849E7">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D17EF7" w:rsidRPr="007F3FB7" w:rsidRDefault="00D17EF7" w:rsidP="003849E7">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17EF7" w:rsidRPr="00EA0173" w:rsidRDefault="00D17EF7" w:rsidP="003849E7">
            <w:pPr>
              <w:pStyle w:val="TAC"/>
            </w:pPr>
            <w:r>
              <w:t>FAR ID</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D17EF7" w:rsidRPr="002C4450" w:rsidRDefault="00D17EF7" w:rsidP="003849E7">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Apply Action</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D17EF7" w:rsidRPr="0001334A" w:rsidRDefault="00D17EF7" w:rsidP="003849E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This IE shall be present when the Apply</w:t>
            </w:r>
            <w:ins w:id="14" w:author="Weaver, Farni [CTO]" w:date="2019-02-13T10:23:00Z">
              <w:r>
                <w:t xml:space="preserve"> </w:t>
              </w:r>
            </w:ins>
            <w:del w:id="15" w:author="Weaver, Farni [CTO]" w:date="2019-02-13T10:23:00Z">
              <w:r w:rsidDel="00D17EF7">
                <w:delText>-</w:delText>
              </w:r>
            </w:del>
            <w:r>
              <w:t xml:space="preserve">Action requests the packets to be forwarded. It may be present otherwise. </w:t>
            </w:r>
          </w:p>
          <w:p w:rsidR="00D17EF7" w:rsidRDefault="00D17EF7" w:rsidP="003849E7">
            <w:pPr>
              <w:pStyle w:val="TAL"/>
            </w:pPr>
          </w:p>
          <w:p w:rsidR="00D17EF7" w:rsidRDefault="00D17EF7" w:rsidP="003849E7">
            <w:pPr>
              <w:pStyle w:val="TAL"/>
            </w:pPr>
            <w:r>
              <w:t xml:space="preserve">When present, </w:t>
            </w:r>
            <w:r w:rsidRPr="0089770E">
              <w:t>t</w:t>
            </w:r>
            <w:r>
              <w:t>his IE shall contain the forwarding instructions to be applied by the UP function when the Apply</w:t>
            </w:r>
            <w:ins w:id="16" w:author="Weaver, Farni [CTO]" w:date="2019-02-13T10:23:00Z">
              <w:r>
                <w:t xml:space="preserve"> </w:t>
              </w:r>
            </w:ins>
            <w:del w:id="17" w:author="Weaver, Farni [CTO]" w:date="2019-02-13T10:23:00Z">
              <w:r w:rsidDel="00D17EF7">
                <w:delText>-</w:delText>
              </w:r>
            </w:del>
            <w:r>
              <w:t xml:space="preserve">Action requests the packets to be forwarded. </w:t>
            </w:r>
          </w:p>
          <w:p w:rsidR="00D17EF7" w:rsidRDefault="00D17EF7" w:rsidP="003849E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Forwarding Parameters</w:t>
            </w:r>
          </w:p>
        </w:tc>
      </w:tr>
      <w:tr w:rsidR="00D17EF7"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D17EF7" w:rsidRPr="0001334A" w:rsidRDefault="00D17EF7" w:rsidP="003849E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This IE shall be present when the Apply</w:t>
            </w:r>
            <w:ins w:id="18" w:author="Weaver, Farni [CTO]" w:date="2019-02-13T10:23:00Z">
              <w:r>
                <w:t xml:space="preserve"> </w:t>
              </w:r>
            </w:ins>
            <w:del w:id="19" w:author="Weaver, Farni [CTO]" w:date="2019-02-13T10:23:00Z">
              <w:r w:rsidDel="00D17EF7">
                <w:delText>-</w:delText>
              </w:r>
            </w:del>
            <w:r>
              <w:t xml:space="preserve">Action requests the packets to be duplicated. It may be present otherwise. </w:t>
            </w:r>
          </w:p>
          <w:p w:rsidR="00D17EF7" w:rsidRDefault="00D17EF7" w:rsidP="003849E7">
            <w:pPr>
              <w:pStyle w:val="TAL"/>
            </w:pPr>
          </w:p>
          <w:p w:rsidR="00D17EF7" w:rsidRDefault="00D17EF7" w:rsidP="003849E7">
            <w:pPr>
              <w:pStyle w:val="TAL"/>
            </w:pPr>
            <w:r>
              <w:t xml:space="preserve">When present, </w:t>
            </w:r>
            <w:r w:rsidRPr="0089770E">
              <w:t>t</w:t>
            </w:r>
            <w:r>
              <w:t>his IE shall contain the forwarding instructions to be applied by the UP function for the traffic to be duplicated, when the Apply</w:t>
            </w:r>
            <w:ins w:id="20" w:author="Weaver, Farni [CTO]" w:date="2019-02-13T10:23:00Z">
              <w:r>
                <w:t xml:space="preserve"> </w:t>
              </w:r>
            </w:ins>
            <w:del w:id="21" w:author="Weaver, Farni [CTO]" w:date="2019-02-13T10:23:00Z">
              <w:r w:rsidDel="00D17EF7">
                <w:delText>-</w:delText>
              </w:r>
            </w:del>
            <w:r>
              <w:t xml:space="preserve">Action requests the packets to be duplicated. </w:t>
            </w:r>
          </w:p>
          <w:p w:rsidR="00D17EF7" w:rsidRDefault="00D17EF7" w:rsidP="003849E7">
            <w:pPr>
              <w:pStyle w:val="TAL"/>
            </w:pPr>
          </w:p>
          <w:p w:rsidR="00D17EF7" w:rsidRPr="003C3723" w:rsidRDefault="00D17EF7" w:rsidP="003849E7">
            <w:pPr>
              <w:pStyle w:val="TAL"/>
              <w:rPr>
                <w:lang w:val="en-US" w:eastAsia="zh-CN"/>
              </w:rPr>
            </w:pPr>
            <w:r>
              <w:rPr>
                <w:lang w:eastAsia="zh-CN"/>
              </w:rPr>
              <w:t>Several IEs with the same IE type may be present to represent to duplicate the packets to different destinations. See NOTE 1.</w:t>
            </w:r>
          </w:p>
          <w:p w:rsidR="00D17EF7" w:rsidRPr="002F55B9" w:rsidRDefault="00D17EF7" w:rsidP="003849E7">
            <w:pPr>
              <w:pStyle w:val="TAL"/>
              <w:rPr>
                <w:lang w:val="en-US"/>
              </w:rPr>
            </w:pPr>
          </w:p>
          <w:p w:rsidR="00D17EF7" w:rsidRDefault="00D17EF7" w:rsidP="003849E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Duplicating Parameters</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Pr="00C775F6" w:rsidRDefault="00D17EF7" w:rsidP="003849E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Pr="00C775F6" w:rsidRDefault="00D17EF7" w:rsidP="003849E7">
            <w:pPr>
              <w:pStyle w:val="TAC"/>
              <w:rPr>
                <w:lang w:val="de-DE"/>
              </w:rPr>
            </w:pPr>
            <w:r>
              <w:rPr>
                <w:lang w:val="de-DE"/>
              </w:rPr>
              <w:t>BAR ID</w:t>
            </w:r>
          </w:p>
        </w:tc>
      </w:tr>
      <w:tr w:rsidR="00D17EF7" w:rsidRPr="00EA0173" w:rsidTr="003849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17EF7" w:rsidRDefault="00D17EF7" w:rsidP="003849E7">
            <w:pPr>
              <w:pStyle w:val="TAN"/>
            </w:pPr>
            <w:r>
              <w:t>NOTE 1:</w:t>
            </w:r>
            <w:r>
              <w:tab/>
              <w:t>The same user plane packets may be required, according to operator's policy and configuration, to be duplicated to different SX3LIFs.</w:t>
            </w:r>
          </w:p>
        </w:tc>
      </w:tr>
    </w:tbl>
    <w:p w:rsidR="00D17EF7" w:rsidRPr="000800F5" w:rsidRDefault="00D17EF7" w:rsidP="00D17EF7">
      <w:pPr>
        <w:pStyle w:val="EditorsNote"/>
      </w:pPr>
      <w:r w:rsidRPr="000800F5">
        <w:t xml:space="preserve">Editor's Note: </w:t>
      </w:r>
      <w:r>
        <w:t>Regarding duplication of parameters for interception is FFS on N4, needs confirmation from SA3.</w:t>
      </w:r>
    </w:p>
    <w:p w:rsidR="00D17EF7" w:rsidRDefault="00D17EF7" w:rsidP="00E87212">
      <w:pPr>
        <w:pStyle w:val="Heading3"/>
        <w:rPr>
          <w:ins w:id="22" w:author="Weaver, Farni [CTO]" w:date="2019-02-13T10:19:00Z"/>
        </w:rPr>
      </w:pPr>
    </w:p>
    <w:p w:rsidR="00D17EF7" w:rsidRPr="00D17EF7" w:rsidRDefault="00D17EF7">
      <w:pPr>
        <w:rPr>
          <w:ins w:id="23" w:author="Weaver, Farni [CTO]" w:date="2019-02-13T10:17:00Z"/>
        </w:rPr>
        <w:pPrChange w:id="24" w:author="Weaver, Farni [CTO]" w:date="2019-02-13T10:19:00Z">
          <w:pPr>
            <w:pStyle w:val="Heading3"/>
          </w:pPr>
        </w:pPrChange>
      </w:pPr>
      <w:ins w:id="25" w:author="Weaver, Farni [CTO]" w:date="2019-02-13T10:19:00Z">
        <w:r w:rsidRPr="006D6BD3">
          <w:rPr>
            <w:highlight w:val="yellow"/>
          </w:rPr>
          <w:t xml:space="preserve">… No </w:t>
        </w:r>
      </w:ins>
      <w:ins w:id="26" w:author="Weaver, Farni [CTO]" w:date="2019-02-13T10:27:00Z">
        <w:r w:rsidR="00840C25">
          <w:rPr>
            <w:highlight w:val="yellow"/>
          </w:rPr>
          <w:t xml:space="preserve">other </w:t>
        </w:r>
      </w:ins>
      <w:ins w:id="27" w:author="Weaver, Farni [CTO]" w:date="2019-02-13T10:19:00Z">
        <w:r w:rsidRPr="00D17EF7">
          <w:rPr>
            <w:highlight w:val="yellow"/>
            <w:rPrChange w:id="28" w:author="Weaver, Farni [CTO]" w:date="2019-02-13T10:23:00Z">
              <w:rPr/>
            </w:rPrChange>
          </w:rPr>
          <w:t>changes to the rest of this section</w:t>
        </w:r>
      </w:ins>
      <w:ins w:id="29" w:author="Weaver, Farni [CTO]" w:date="2019-02-13T10:22:00Z">
        <w:r w:rsidRPr="00D17EF7">
          <w:rPr>
            <w:highlight w:val="yellow"/>
            <w:rPrChange w:id="30" w:author="Weaver, Farni [CTO]" w:date="2019-02-13T10:23:00Z">
              <w:rPr/>
            </w:rPrChange>
          </w:rPr>
          <w:t xml:space="preserve"> 7.5.2.3</w:t>
        </w:r>
      </w:ins>
    </w:p>
    <w:p w:rsidR="00D17EF7" w:rsidRDefault="00D17EF7" w:rsidP="00D17EF7">
      <w:pPr>
        <w:rPr>
          <w:noProof/>
        </w:rPr>
      </w:pPr>
    </w:p>
    <w:p w:rsidR="00D17EF7" w:rsidRDefault="00D17EF7" w:rsidP="00D17EF7">
      <w:pPr>
        <w:pStyle w:val="CRCoverPage"/>
        <w:spacing w:after="0"/>
        <w:rPr>
          <w:noProof/>
          <w:sz w:val="8"/>
          <w:szCs w:val="8"/>
        </w:rPr>
      </w:pPr>
    </w:p>
    <w:p w:rsidR="00D17EF7" w:rsidRPr="006B5418" w:rsidRDefault="00D17EF7" w:rsidP="00D17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rsidR="00E87212" w:rsidRPr="008D16C4" w:rsidRDefault="00E87212" w:rsidP="00E87212">
      <w:pPr>
        <w:pStyle w:val="Heading3"/>
        <w:rPr>
          <w:rFonts w:cs="Arial"/>
          <w:bCs/>
          <w:lang w:val="en-US"/>
        </w:rPr>
      </w:pPr>
      <w:r>
        <w:t>7.5.</w:t>
      </w:r>
      <w:r w:rsidRPr="00F64C09">
        <w:rPr>
          <w:lang w:val="en-US"/>
        </w:rPr>
        <w:t>9</w:t>
      </w:r>
      <w:r>
        <w:tab/>
      </w:r>
      <w:r w:rsidRPr="00D838FB">
        <w:rPr>
          <w:lang w:val="en-US"/>
        </w:rPr>
        <w:t xml:space="preserve">PFCP </w:t>
      </w:r>
      <w:r w:rsidRPr="00D838FB">
        <w:t xml:space="preserve">Session Report </w:t>
      </w:r>
      <w:r w:rsidRPr="00D838FB">
        <w:rPr>
          <w:lang w:val="en-US"/>
        </w:rPr>
        <w:t>Response</w:t>
      </w:r>
      <w:bookmarkEnd w:id="6"/>
    </w:p>
    <w:p w:rsidR="00E87212" w:rsidRPr="000B18F9" w:rsidRDefault="00E87212" w:rsidP="00E87212">
      <w:pPr>
        <w:pStyle w:val="Heading4"/>
        <w:rPr>
          <w:rFonts w:cs="Arial"/>
          <w:bCs/>
        </w:rPr>
      </w:pPr>
      <w:bookmarkStart w:id="31" w:name="_Toc533195015"/>
      <w:r>
        <w:t>7.5</w:t>
      </w:r>
      <w:r w:rsidRPr="00EA0173">
        <w:t>.</w:t>
      </w:r>
      <w:r>
        <w:t>9</w:t>
      </w:r>
      <w:r w:rsidRPr="002114B7">
        <w:t>.</w:t>
      </w:r>
      <w:r w:rsidRPr="000B18F9">
        <w:t>1</w:t>
      </w:r>
      <w:r w:rsidRPr="002114B7">
        <w:tab/>
      </w:r>
      <w:r w:rsidRPr="000B18F9">
        <w:t>General</w:t>
      </w:r>
      <w:bookmarkEnd w:id="31"/>
    </w:p>
    <w:p w:rsidR="00E87212" w:rsidRDefault="00E87212" w:rsidP="00E87212">
      <w:pPr>
        <w:rPr>
          <w:rFonts w:ascii="Arial" w:hAnsi="Arial" w:cs="Arial"/>
          <w:bCs/>
        </w:rPr>
      </w:pPr>
      <w:r>
        <w:rPr>
          <w:rFonts w:ascii="Arial" w:hAnsi="Arial" w:cs="Arial"/>
          <w:bCs/>
        </w:rPr>
        <w:t xml:space="preserve">The PFCP Session </w:t>
      </w:r>
      <w:r w:rsidRPr="004D56A3">
        <w:rPr>
          <w:rFonts w:ascii="Arial" w:hAnsi="Arial" w:cs="Arial"/>
          <w:bCs/>
        </w:rPr>
        <w:t>Report</w:t>
      </w:r>
      <w:r>
        <w:rPr>
          <w:rFonts w:ascii="Arial" w:hAnsi="Arial" w:cs="Arial"/>
          <w:bCs/>
        </w:rPr>
        <w:t xml:space="preserve"> Response shall be sent over the Sxa, Sxb, Sxc and  N4 interface by the CP function to the UP function as a reply to the PFCP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E87212" w:rsidRDefault="00E87212" w:rsidP="00E87212">
      <w:pPr>
        <w:pStyle w:val="TH"/>
      </w:pPr>
      <w:r w:rsidRPr="00EA0173">
        <w:t xml:space="preserve">Table </w:t>
      </w:r>
      <w:r>
        <w:t>7.5.9</w:t>
      </w:r>
      <w:r w:rsidRPr="000B18F9">
        <w:t>.</w:t>
      </w:r>
      <w:r>
        <w:t>1</w:t>
      </w:r>
      <w:r w:rsidRPr="00EA0173">
        <w:t xml:space="preserve">-1: Information Elements in a </w:t>
      </w:r>
      <w:r>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87212" w:rsidRPr="009873FA" w:rsidTr="003849E7">
        <w:trPr>
          <w:jc w:val="center"/>
        </w:trPr>
        <w:tc>
          <w:tcPr>
            <w:tcW w:w="1561"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E87212" w:rsidRPr="009873FA" w:rsidRDefault="00E87212" w:rsidP="003849E7">
            <w:pPr>
              <w:pStyle w:val="TAH"/>
            </w:pPr>
            <w:r>
              <w:t>Appl.</w:t>
            </w:r>
          </w:p>
        </w:tc>
        <w:tc>
          <w:tcPr>
            <w:tcW w:w="1405"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IE Type</w:t>
            </w:r>
          </w:p>
        </w:tc>
      </w:tr>
      <w:tr w:rsidR="00E87212" w:rsidRPr="009873FA" w:rsidTr="003849E7">
        <w:trPr>
          <w:jc w:val="center"/>
        </w:trPr>
        <w:tc>
          <w:tcPr>
            <w:tcW w:w="1561"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336"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4672"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r>
              <w:rPr>
                <w:lang w:val="de-DE"/>
              </w:rPr>
              <w:t>N4</w:t>
            </w:r>
          </w:p>
        </w:tc>
        <w:tc>
          <w:tcPr>
            <w:tcW w:w="1405" w:type="dxa"/>
            <w:vMerge/>
            <w:tcBorders>
              <w:left w:val="single" w:sz="4" w:space="0" w:color="auto"/>
              <w:bottom w:val="single" w:sz="4" w:space="0" w:color="auto"/>
              <w:right w:val="single" w:sz="4" w:space="0" w:color="auto"/>
            </w:tcBorders>
          </w:tcPr>
          <w:p w:rsidR="00E87212" w:rsidRPr="009873FA" w:rsidRDefault="00E87212" w:rsidP="003849E7">
            <w:pPr>
              <w:pStyle w:val="TAH"/>
            </w:pPr>
          </w:p>
        </w:tc>
      </w:tr>
      <w:tr w:rsidR="00E87212"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B910CF" w:rsidRDefault="00E87212" w:rsidP="003849E7">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87212" w:rsidRPr="00AD49DB" w:rsidRDefault="00E87212" w:rsidP="003849E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87212" w:rsidRPr="007F3FB7" w:rsidRDefault="00E87212" w:rsidP="003849E7">
            <w:pPr>
              <w:pStyle w:val="TAL"/>
            </w:pPr>
            <w:r>
              <w:t xml:space="preserve">This IE shall </w:t>
            </w:r>
            <w:r w:rsidRPr="00EA0173">
              <w:t>indicate the acceptance or the rejection of the corresponding request message</w:t>
            </w:r>
            <w:r w:rsidRPr="00EF4225">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Pr="005F3231" w:rsidRDefault="00E87212" w:rsidP="003849E7">
            <w:pPr>
              <w:pStyle w:val="TAC"/>
              <w:rPr>
                <w:lang w:val="sv-SE"/>
              </w:rPr>
            </w:pPr>
            <w:r>
              <w:rPr>
                <w:lang w:val="sv-SE"/>
              </w:rPr>
              <w:t>Cause</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Pr="007F3FB7" w:rsidRDefault="00E87212" w:rsidP="003849E7">
            <w:pPr>
              <w:pStyle w:val="TAL"/>
            </w:pPr>
            <w:r>
              <w:t>This IE shall be included if the rejection is due to a</w:t>
            </w:r>
            <w:del w:id="32" w:author="Weaver, Farni [CTO]" w:date="2019-02-13T10:03:00Z">
              <w:r w:rsidDel="00C16919">
                <w:delText>n</w:delText>
              </w:r>
            </w:del>
            <w:r>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C"/>
              <w:rPr>
                <w:lang w:val="sv-SE"/>
              </w:rPr>
            </w:pPr>
            <w:r>
              <w:rPr>
                <w:szCs w:val="18"/>
                <w:lang w:val="de-DE"/>
              </w:rPr>
              <w:t>Offending IE</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BC2AB6" w:rsidRDefault="00E87212" w:rsidP="003849E7">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E87212" w:rsidRDefault="00E87212" w:rsidP="003849E7">
            <w:pPr>
              <w:pStyle w:val="TAL"/>
              <w:rPr>
                <w:lang w:val="en-US"/>
              </w:rPr>
            </w:pPr>
            <w:r>
              <w:rPr>
                <w:lang w:val="en-US" w:eastAsia="zh-CN"/>
              </w:rPr>
              <w:t>A p</w:t>
            </w:r>
            <w:r>
              <w:rPr>
                <w:lang w:eastAsia="zh-CN"/>
              </w:rPr>
              <w:t>reviously created BAR that is not modified shall not be included.</w:t>
            </w:r>
          </w:p>
          <w:p w:rsidR="00E87212" w:rsidRDefault="00E87212" w:rsidP="003849E7">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87212" w:rsidRPr="00BC2AB6"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C"/>
              <w:rPr>
                <w:szCs w:val="18"/>
              </w:rPr>
            </w:pPr>
            <w:r>
              <w:rPr>
                <w:szCs w:val="18"/>
              </w:rPr>
              <w:t>Update BAR</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F13FB0" w:rsidRDefault="00E87212" w:rsidP="003849E7">
            <w:pPr>
              <w:pStyle w:val="TAL"/>
              <w:rPr>
                <w:szCs w:val="18"/>
                <w:lang w:val="de-DE"/>
              </w:rPr>
            </w:pPr>
            <w:del w:id="33" w:author="Weaver, Farni [CTO]" w:date="2019-02-13T10:01:00Z">
              <w:r w:rsidRPr="00D838FB" w:rsidDel="006D5A18">
                <w:rPr>
                  <w:szCs w:val="18"/>
                  <w:lang w:val="de-DE"/>
                </w:rPr>
                <w:delText>SxSRRsp-Flags</w:delText>
              </w:r>
            </w:del>
            <w:ins w:id="34" w:author="Weaver, Farni [CTO]" w:date="2019-02-13T10:01:00Z">
              <w:r w:rsidR="006D5A18">
                <w:rPr>
                  <w:szCs w:val="18"/>
                  <w:lang w:val="de-DE"/>
                </w:rPr>
                <w:t>PFCPSRRsp-Flags</w:t>
              </w:r>
            </w:ins>
          </w:p>
        </w:tc>
        <w:tc>
          <w:tcPr>
            <w:tcW w:w="336" w:type="dxa"/>
            <w:tcBorders>
              <w:top w:val="single" w:sz="4" w:space="0" w:color="auto"/>
              <w:left w:val="single" w:sz="4" w:space="0" w:color="auto"/>
              <w:bottom w:val="single" w:sz="4" w:space="0" w:color="auto"/>
              <w:right w:val="single" w:sz="4" w:space="0" w:color="auto"/>
            </w:tcBorders>
          </w:tcPr>
          <w:p w:rsidR="00E87212" w:rsidRPr="00F13FB0" w:rsidRDefault="00E87212" w:rsidP="003849E7">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pPr>
            <w:r>
              <w:t xml:space="preserve">This IE shall be included if at least one of the flags is set to 1. </w:t>
            </w:r>
          </w:p>
          <w:p w:rsidR="00E87212" w:rsidRPr="00344B9B" w:rsidRDefault="00E87212" w:rsidP="003849E7">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rsidR="00E87212" w:rsidRDefault="00E87212" w:rsidP="003849E7">
            <w:pPr>
              <w:pStyle w:val="TAL"/>
            </w:pPr>
          </w:p>
        </w:tc>
        <w:tc>
          <w:tcPr>
            <w:tcW w:w="370" w:type="dxa"/>
            <w:tcBorders>
              <w:top w:val="single" w:sz="4" w:space="0" w:color="auto"/>
              <w:left w:val="single" w:sz="4" w:space="0" w:color="auto"/>
              <w:bottom w:val="single" w:sz="4" w:space="0" w:color="auto"/>
              <w:right w:val="single" w:sz="4" w:space="0" w:color="auto"/>
            </w:tcBorders>
          </w:tcPr>
          <w:p w:rsidR="00E87212" w:rsidRPr="00F13FB0" w:rsidRDefault="00E87212" w:rsidP="003849E7">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Del="006D5A18" w:rsidRDefault="00E87212" w:rsidP="003849E7">
            <w:pPr>
              <w:pStyle w:val="TAC"/>
              <w:rPr>
                <w:del w:id="35" w:author="Weaver, Farni [CTO]" w:date="2019-02-13T10:02:00Z"/>
                <w:lang w:val="sv-SE"/>
              </w:rPr>
            </w:pPr>
            <w:del w:id="36" w:author="Weaver, Farni [CTO]" w:date="2019-02-13T10:02:00Z">
              <w:r w:rsidRPr="00D838FB" w:rsidDel="006D5A18">
                <w:rPr>
                  <w:lang w:val="sv-SE"/>
                </w:rPr>
                <w:delText>SxSRRsp-Flags</w:delText>
              </w:r>
            </w:del>
          </w:p>
          <w:p w:rsidR="00E87212" w:rsidRDefault="006D5A18" w:rsidP="003849E7">
            <w:pPr>
              <w:pStyle w:val="TAC"/>
              <w:rPr>
                <w:lang w:val="sv-SE"/>
              </w:rPr>
            </w:pPr>
            <w:ins w:id="37" w:author="Weaver, Farni [CTO]" w:date="2019-02-13T10:02:00Z">
              <w:r>
                <w:rPr>
                  <w:lang w:val="sv-SE"/>
                </w:rPr>
                <w:t>PFCPSRRsp-Flags</w:t>
              </w:r>
            </w:ins>
          </w:p>
          <w:p w:rsidR="00E87212" w:rsidRPr="00F13FB0" w:rsidRDefault="00E87212" w:rsidP="003849E7">
            <w:pPr>
              <w:pStyle w:val="TAC"/>
              <w:rPr>
                <w:lang w:val="sv-SE"/>
              </w:rPr>
            </w:pPr>
          </w:p>
        </w:tc>
      </w:tr>
      <w:tr w:rsidR="00E87212" w:rsidTr="003849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87212" w:rsidRDefault="00E87212" w:rsidP="003849E7">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See subclause 5.9.3 of 3GPP</w:t>
            </w:r>
            <w:r w:rsidRPr="007F4E06">
              <w:t> </w:t>
            </w:r>
            <w:r w:rsidRPr="00A50985">
              <w:t>TS</w:t>
            </w:r>
            <w:r w:rsidRPr="007F4E06">
              <w:t> </w:t>
            </w:r>
            <w:r w:rsidRPr="00A50985">
              <w:t>23.214</w:t>
            </w:r>
            <w:r w:rsidRPr="007F4E06">
              <w:t> </w:t>
            </w:r>
            <w:r w:rsidRPr="00A50985">
              <w:t>[2].</w:t>
            </w:r>
          </w:p>
        </w:tc>
      </w:tr>
    </w:tbl>
    <w:p w:rsidR="00E87212" w:rsidRPr="007C1192" w:rsidRDefault="00E87212" w:rsidP="00E87212"/>
    <w:bookmarkEnd w:id="7"/>
    <w:p w:rsidR="00E87212" w:rsidRDefault="00E87212" w:rsidP="00E87212">
      <w:pPr>
        <w:rPr>
          <w:lang w:eastAsia="zh-CN"/>
        </w:rPr>
      </w:pPr>
    </w:p>
    <w:p w:rsidR="00C31D99" w:rsidRPr="006B5418" w:rsidRDefault="00C31D99" w:rsidP="00C31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5th</w:t>
      </w:r>
      <w:r w:rsidRPr="006B5418">
        <w:rPr>
          <w:rFonts w:ascii="Arial" w:hAnsi="Arial" w:cs="Arial"/>
          <w:color w:val="0000FF"/>
          <w:sz w:val="28"/>
          <w:szCs w:val="28"/>
          <w:lang w:val="en-US"/>
        </w:rPr>
        <w:t xml:space="preserve"> Change * * * *</w:t>
      </w:r>
    </w:p>
    <w:p w:rsidR="00E70D68" w:rsidRPr="005E16C7" w:rsidRDefault="00E70D68" w:rsidP="00E70D68">
      <w:pPr>
        <w:pStyle w:val="Heading3"/>
        <w:rPr>
          <w:lang w:val="en-US"/>
        </w:rPr>
      </w:pPr>
      <w:bookmarkStart w:id="38" w:name="_Toc533195031"/>
      <w:r w:rsidRPr="005E16C7">
        <w:rPr>
          <w:lang w:val="en-US"/>
        </w:rPr>
        <w:t>8.1.2</w:t>
      </w:r>
      <w:r w:rsidRPr="005E16C7">
        <w:rPr>
          <w:lang w:val="en-US"/>
        </w:rPr>
        <w:tab/>
        <w:t>Information Element Types</w:t>
      </w:r>
      <w:bookmarkEnd w:id="38"/>
    </w:p>
    <w:p w:rsidR="00E70D68" w:rsidRPr="005E16C7" w:rsidRDefault="00E70D68" w:rsidP="00E70D68">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E70D68" w:rsidRPr="005E16C7" w:rsidRDefault="00E70D68" w:rsidP="00E70D68">
      <w:pPr>
        <w:pStyle w:val="B1"/>
        <w:rPr>
          <w:lang w:eastAsia="zh-CN"/>
        </w:rPr>
      </w:pPr>
      <w:r w:rsidRPr="005E16C7">
        <w:rPr>
          <w:lang w:eastAsia="zh-CN"/>
        </w:rPr>
        <w:t>-</w:t>
      </w:r>
      <w:r w:rsidRPr="005E16C7">
        <w:rPr>
          <w:lang w:eastAsia="zh-CN"/>
        </w:rPr>
        <w:tab/>
        <w:t>Fixed Length: the IE has a fixed set of fields, and a fixed number of octets;</w:t>
      </w:r>
    </w:p>
    <w:p w:rsidR="00E70D68" w:rsidRPr="005E16C7" w:rsidRDefault="00E70D68" w:rsidP="00E70D68">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E70D68" w:rsidRPr="005E16C7" w:rsidRDefault="00E70D68" w:rsidP="00E70D68">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E70D68" w:rsidRPr="005E16C7" w:rsidRDefault="00E70D68" w:rsidP="00E70D68">
      <w:r w:rsidRPr="005E16C7">
        <w:rPr>
          <w:lang w:eastAsia="zh-CN"/>
        </w:rPr>
        <w:lastRenderedPageBreak/>
        <w:t>An IE of any of the above types may have a null length as specified in subclause 5.6.3. This shall not be considered as an error by the receiving PFCP entity.</w:t>
      </w:r>
    </w:p>
    <w:p w:rsidR="00E70D68" w:rsidRPr="005E16C7" w:rsidRDefault="00E70D68" w:rsidP="00E70D68">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E70D68" w:rsidRDefault="00E70D68" w:rsidP="00E70D68">
      <w:r w:rsidRPr="005E16C7">
        <w:t>Within IEs, certain fields may be described as spare. These bits shall be transmitted with the value set to 0. To allow for future features, the receiver shall not evaluate these bits.</w:t>
      </w:r>
    </w:p>
    <w:p w:rsidR="00E70D68" w:rsidRPr="005E16C7" w:rsidRDefault="00E70D68" w:rsidP="00E70D68"/>
    <w:p w:rsidR="00E70D68" w:rsidRPr="005E16C7" w:rsidRDefault="00E70D68" w:rsidP="00E70D68">
      <w:pPr>
        <w:pStyle w:val="TH"/>
        <w:outlineLvl w:val="0"/>
      </w:pPr>
      <w:r w:rsidRPr="005E16C7">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70D68" w:rsidRPr="005E16C7" w:rsidTr="007347CF">
        <w:trPr>
          <w:jc w:val="center"/>
        </w:trPr>
        <w:tc>
          <w:tcPr>
            <w:tcW w:w="519" w:type="pct"/>
          </w:tcPr>
          <w:p w:rsidR="00E70D68" w:rsidRPr="005E16C7" w:rsidRDefault="00E70D68" w:rsidP="007347CF">
            <w:pPr>
              <w:pStyle w:val="TAC"/>
            </w:pPr>
            <w:r w:rsidRPr="005E16C7">
              <w:t>56</w:t>
            </w:r>
          </w:p>
        </w:tc>
        <w:tc>
          <w:tcPr>
            <w:tcW w:w="2037" w:type="pct"/>
          </w:tcPr>
          <w:p w:rsidR="00E70D68" w:rsidRPr="00CC1A1E" w:rsidRDefault="00E70D68" w:rsidP="007347CF">
            <w:pPr>
              <w:pStyle w:val="TAL"/>
              <w:rPr>
                <w:sz w:val="16"/>
                <w:szCs w:val="16"/>
                <w:lang w:val="x-none"/>
              </w:rPr>
            </w:pPr>
            <w:del w:id="39" w:author="Weaver, Farni [CTO]" w:date="2019-02-13T14:16:00Z">
              <w:r w:rsidRPr="005E16C7" w:rsidDel="00E70D68">
                <w:delText>Packet Detection Rule ID</w:delText>
              </w:r>
            </w:del>
            <w:ins w:id="40" w:author="Weaver, Farni [CTO]" w:date="2019-02-13T14:16:00Z">
              <w:r>
                <w:t>PDR ID</w:t>
              </w:r>
            </w:ins>
          </w:p>
        </w:tc>
        <w:tc>
          <w:tcPr>
            <w:tcW w:w="1222" w:type="pct"/>
          </w:tcPr>
          <w:p w:rsidR="00E70D68" w:rsidRPr="005E16C7" w:rsidRDefault="00E70D68" w:rsidP="007347CF">
            <w:pPr>
              <w:pStyle w:val="TAL"/>
              <w:rPr>
                <w:sz w:val="16"/>
                <w:szCs w:val="16"/>
              </w:rPr>
            </w:pPr>
            <w:r w:rsidRPr="005E16C7">
              <w:t>Extendable / Subclause 8.2 36</w:t>
            </w:r>
          </w:p>
        </w:tc>
        <w:tc>
          <w:tcPr>
            <w:tcW w:w="1222" w:type="pct"/>
          </w:tcPr>
          <w:p w:rsidR="00E70D68" w:rsidRPr="005E16C7" w:rsidRDefault="00E70D68" w:rsidP="007347CF">
            <w:pPr>
              <w:pStyle w:val="TAC"/>
            </w:pPr>
            <w:r w:rsidRPr="005E16C7">
              <w:t>2</w:t>
            </w:r>
          </w:p>
        </w:tc>
      </w:tr>
      <w:tr w:rsidR="00E70D68" w:rsidRPr="005E16C7" w:rsidTr="007347CF">
        <w:trPr>
          <w:jc w:val="center"/>
        </w:trPr>
        <w:tc>
          <w:tcPr>
            <w:tcW w:w="519" w:type="pct"/>
            <w:tcBorders>
              <w:top w:val="single" w:sz="4" w:space="0" w:color="auto"/>
              <w:left w:val="single" w:sz="4" w:space="0" w:color="auto"/>
              <w:bottom w:val="single" w:sz="4" w:space="0" w:color="auto"/>
              <w:right w:val="single" w:sz="4" w:space="0" w:color="auto"/>
            </w:tcBorders>
          </w:tcPr>
          <w:p w:rsidR="00E70D68" w:rsidRPr="007667A6" w:rsidRDefault="00E70D68" w:rsidP="007347CF">
            <w:pPr>
              <w:pStyle w:val="TAC"/>
              <w:rPr>
                <w:lang w:val="x-none"/>
              </w:rPr>
            </w:pPr>
            <w:r w:rsidRPr="007667A6">
              <w:rPr>
                <w:lang w:val="x-none"/>
              </w:rPr>
              <w:t>78</w:t>
            </w:r>
          </w:p>
        </w:tc>
        <w:tc>
          <w:tcPr>
            <w:tcW w:w="2037" w:type="pct"/>
            <w:tcBorders>
              <w:top w:val="single" w:sz="4" w:space="0" w:color="auto"/>
              <w:left w:val="single" w:sz="4" w:space="0" w:color="auto"/>
              <w:bottom w:val="single" w:sz="4" w:space="0" w:color="auto"/>
              <w:right w:val="single" w:sz="4" w:space="0" w:color="auto"/>
            </w:tcBorders>
          </w:tcPr>
          <w:p w:rsidR="00E70D68" w:rsidRPr="005E16C7" w:rsidRDefault="00E70D68" w:rsidP="007347CF">
            <w:pPr>
              <w:pStyle w:val="TAL"/>
            </w:pPr>
            <w:r w:rsidRPr="005E16C7">
              <w:t>Usage Report (</w:t>
            </w:r>
            <w:del w:id="41" w:author="Weaver, Farni [CTO]" w:date="2019-02-13T14:16:00Z">
              <w:r w:rsidRPr="005E16C7" w:rsidDel="00E70D68">
                <w:delText xml:space="preserve">in </w:delText>
              </w:r>
            </w:del>
            <w:r w:rsidRPr="005E16C7">
              <w:t>Session Modification Response)</w:t>
            </w:r>
          </w:p>
        </w:tc>
        <w:tc>
          <w:tcPr>
            <w:tcW w:w="1222" w:type="pct"/>
            <w:tcBorders>
              <w:top w:val="single" w:sz="4" w:space="0" w:color="auto"/>
              <w:left w:val="single" w:sz="4" w:space="0" w:color="auto"/>
              <w:bottom w:val="single" w:sz="4" w:space="0" w:color="auto"/>
              <w:right w:val="single" w:sz="4" w:space="0" w:color="auto"/>
            </w:tcBorders>
          </w:tcPr>
          <w:p w:rsidR="00E70D68" w:rsidRPr="007667A6" w:rsidRDefault="00E70D68" w:rsidP="007347CF">
            <w:pPr>
              <w:pStyle w:val="TAL"/>
              <w:rPr>
                <w:lang w:val="x-none"/>
              </w:rPr>
            </w:pPr>
            <w:r w:rsidRPr="007667A6">
              <w:t>Extendable</w:t>
            </w:r>
            <w:r w:rsidRPr="005E16C7">
              <w:t xml:space="preserve"> / Table 7.5.</w:t>
            </w:r>
            <w:r w:rsidRPr="007667A6">
              <w:rPr>
                <w:lang w:val="x-none"/>
              </w:rPr>
              <w:t>5.</w:t>
            </w:r>
            <w:r w:rsidRPr="005E16C7">
              <w:t>2</w:t>
            </w:r>
            <w:r w:rsidRPr="007667A6">
              <w:rPr>
                <w:lang w:val="x-none"/>
              </w:rPr>
              <w:t>-1</w:t>
            </w:r>
          </w:p>
        </w:tc>
        <w:tc>
          <w:tcPr>
            <w:tcW w:w="1222" w:type="pct"/>
            <w:tcBorders>
              <w:top w:val="single" w:sz="4" w:space="0" w:color="auto"/>
              <w:left w:val="single" w:sz="4" w:space="0" w:color="auto"/>
              <w:bottom w:val="single" w:sz="4" w:space="0" w:color="auto"/>
              <w:right w:val="single" w:sz="4" w:space="0" w:color="auto"/>
            </w:tcBorders>
          </w:tcPr>
          <w:p w:rsidR="00E70D68" w:rsidRPr="007667A6" w:rsidRDefault="00E70D68" w:rsidP="007347CF">
            <w:pPr>
              <w:pStyle w:val="TAC"/>
            </w:pPr>
            <w:r w:rsidRPr="005E16C7">
              <w:t>Not Applicable</w:t>
            </w:r>
          </w:p>
        </w:tc>
      </w:tr>
    </w:tbl>
    <w:p w:rsidR="00C31D99" w:rsidRDefault="00C31D99" w:rsidP="00E87212">
      <w:pPr>
        <w:rPr>
          <w:ins w:id="42" w:author="Weaver, Farni [CTO]" w:date="2019-02-13T14:14:00Z"/>
          <w:lang w:eastAsia="zh-CN"/>
        </w:rPr>
      </w:pPr>
    </w:p>
    <w:p w:rsidR="00E70D68" w:rsidRPr="00D17EF7" w:rsidRDefault="00E70D68" w:rsidP="00E70D68">
      <w:pPr>
        <w:rPr>
          <w:ins w:id="43" w:author="Weaver, Farni [CTO]" w:date="2019-02-13T14:14:00Z"/>
        </w:rPr>
      </w:pPr>
      <w:ins w:id="44" w:author="Weaver, Farni [CTO]" w:date="2019-02-13T14:14:00Z">
        <w:r w:rsidRPr="007347CF">
          <w:rPr>
            <w:highlight w:val="yellow"/>
          </w:rPr>
          <w:t xml:space="preserve">… No </w:t>
        </w:r>
        <w:r>
          <w:rPr>
            <w:highlight w:val="yellow"/>
          </w:rPr>
          <w:t xml:space="preserve">other </w:t>
        </w:r>
        <w:r w:rsidRPr="007347CF">
          <w:rPr>
            <w:highlight w:val="yellow"/>
          </w:rPr>
          <w:t xml:space="preserve">changes </w:t>
        </w:r>
        <w:r>
          <w:rPr>
            <w:highlight w:val="yellow"/>
          </w:rPr>
          <w:t>to the rest of Table 8.1.2-1</w:t>
        </w:r>
      </w:ins>
    </w:p>
    <w:p w:rsidR="00E70D68" w:rsidRDefault="00E70D68" w:rsidP="00E87212">
      <w:pPr>
        <w:rPr>
          <w:lang w:eastAsia="zh-CN"/>
        </w:rPr>
      </w:pPr>
    </w:p>
    <w:p w:rsidR="00C31D99" w:rsidRDefault="00C31D99" w:rsidP="00E87212">
      <w:pPr>
        <w:rPr>
          <w:lang w:eastAsia="zh-CN"/>
        </w:rPr>
      </w:pPr>
    </w:p>
    <w:p w:rsidR="00DE4C2E" w:rsidRPr="006B5418" w:rsidRDefault="00DE4C2E" w:rsidP="00DE4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6th</w:t>
      </w:r>
      <w:r w:rsidRPr="006B5418">
        <w:rPr>
          <w:rFonts w:ascii="Arial" w:hAnsi="Arial" w:cs="Arial"/>
          <w:color w:val="0000FF"/>
          <w:sz w:val="28"/>
          <w:szCs w:val="28"/>
          <w:lang w:val="en-US"/>
        </w:rPr>
        <w:t xml:space="preserve"> Change * * * *</w:t>
      </w:r>
    </w:p>
    <w:p w:rsidR="00DE4C2E" w:rsidRPr="005E16C7" w:rsidRDefault="00DE4C2E" w:rsidP="00DE4C2E">
      <w:pPr>
        <w:pStyle w:val="Heading3"/>
      </w:pPr>
      <w:bookmarkStart w:id="45" w:name="_Toc533195058"/>
      <w:r w:rsidRPr="005E16C7">
        <w:t>8.</w:t>
      </w:r>
      <w:r w:rsidRPr="005E16C7">
        <w:rPr>
          <w:lang w:val="en-US"/>
        </w:rPr>
        <w:t>2.26</w:t>
      </w:r>
      <w:r w:rsidRPr="005E16C7">
        <w:tab/>
        <w:t>Apply Action</w:t>
      </w:r>
      <w:bookmarkEnd w:id="45"/>
    </w:p>
    <w:p w:rsidR="00DE4C2E" w:rsidRPr="005E16C7" w:rsidRDefault="00DE4C2E" w:rsidP="00DE4C2E">
      <w:pPr>
        <w:rPr>
          <w:lang w:eastAsia="ja-JP"/>
        </w:rPr>
      </w:pPr>
      <w:r w:rsidRPr="005E16C7">
        <w:t>The Apply Action IE indicates t</w:t>
      </w:r>
      <w:r w:rsidRPr="005E16C7">
        <w:rPr>
          <w:lang w:val="en-US"/>
        </w:rPr>
        <w:t>he action(s) the UP function is required to apply to packets</w:t>
      </w:r>
      <w:r w:rsidRPr="005E16C7">
        <w:t>.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8.2.26-1</w:t>
      </w:r>
      <w:r w:rsidRPr="005E16C7">
        <w:rPr>
          <w:lang w:eastAsia="ja-JP"/>
        </w:rPr>
        <w:t>.</w:t>
      </w:r>
    </w:p>
    <w:p w:rsidR="00DE4C2E" w:rsidRPr="005E16C7" w:rsidRDefault="00DE4C2E" w:rsidP="00DE4C2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E4C2E" w:rsidRPr="005E16C7" w:rsidTr="003849E7">
        <w:trPr>
          <w:jc w:val="center"/>
        </w:trPr>
        <w:tc>
          <w:tcPr>
            <w:tcW w:w="151" w:type="dxa"/>
            <w:tcBorders>
              <w:top w:val="single" w:sz="6" w:space="0" w:color="auto"/>
              <w:left w:val="single" w:sz="6" w:space="0" w:color="auto"/>
              <w:bottom w:val="nil"/>
            </w:tcBorders>
          </w:tcPr>
          <w:p w:rsidR="00DE4C2E" w:rsidRPr="005E16C7" w:rsidRDefault="00DE4C2E" w:rsidP="003849E7">
            <w:pPr>
              <w:pStyle w:val="TAC"/>
            </w:pPr>
          </w:p>
        </w:tc>
        <w:tc>
          <w:tcPr>
            <w:tcW w:w="1104" w:type="dxa"/>
          </w:tcPr>
          <w:p w:rsidR="00DE4C2E" w:rsidRPr="005E16C7" w:rsidRDefault="00DE4C2E" w:rsidP="003849E7">
            <w:pPr>
              <w:pStyle w:val="TAH"/>
            </w:pPr>
          </w:p>
        </w:tc>
        <w:tc>
          <w:tcPr>
            <w:tcW w:w="4711" w:type="dxa"/>
            <w:gridSpan w:val="8"/>
          </w:tcPr>
          <w:p w:rsidR="00DE4C2E" w:rsidRPr="005E16C7" w:rsidRDefault="00DE4C2E" w:rsidP="003849E7">
            <w:pPr>
              <w:pStyle w:val="TAH"/>
            </w:pPr>
            <w:r w:rsidRPr="005E16C7">
              <w:t>Bits</w:t>
            </w:r>
          </w:p>
        </w:tc>
        <w:tc>
          <w:tcPr>
            <w:tcW w:w="588" w:type="dxa"/>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Pr>
          <w:p w:rsidR="00DE4C2E" w:rsidRPr="005E16C7" w:rsidRDefault="00DE4C2E" w:rsidP="003849E7">
            <w:pPr>
              <w:pStyle w:val="TAH"/>
            </w:pPr>
            <w:r w:rsidRPr="005E16C7">
              <w:t>Octets</w:t>
            </w:r>
          </w:p>
        </w:tc>
        <w:tc>
          <w:tcPr>
            <w:tcW w:w="588" w:type="dxa"/>
            <w:tcBorders>
              <w:bottom w:val="single" w:sz="4" w:space="0" w:color="auto"/>
            </w:tcBorders>
          </w:tcPr>
          <w:p w:rsidR="00DE4C2E" w:rsidRPr="005E16C7" w:rsidRDefault="00DE4C2E" w:rsidP="003849E7">
            <w:pPr>
              <w:pStyle w:val="TAH"/>
            </w:pPr>
            <w:r w:rsidRPr="005E16C7">
              <w:t>8</w:t>
            </w:r>
          </w:p>
        </w:tc>
        <w:tc>
          <w:tcPr>
            <w:tcW w:w="589" w:type="dxa"/>
            <w:tcBorders>
              <w:bottom w:val="single" w:sz="4" w:space="0" w:color="auto"/>
            </w:tcBorders>
          </w:tcPr>
          <w:p w:rsidR="00DE4C2E" w:rsidRPr="005E16C7" w:rsidRDefault="00DE4C2E" w:rsidP="003849E7">
            <w:pPr>
              <w:pStyle w:val="TAH"/>
            </w:pPr>
            <w:r w:rsidRPr="005E16C7">
              <w:t>7</w:t>
            </w:r>
          </w:p>
        </w:tc>
        <w:tc>
          <w:tcPr>
            <w:tcW w:w="589" w:type="dxa"/>
            <w:tcBorders>
              <w:bottom w:val="single" w:sz="4" w:space="0" w:color="auto"/>
            </w:tcBorders>
          </w:tcPr>
          <w:p w:rsidR="00DE4C2E" w:rsidRPr="005E16C7" w:rsidRDefault="00DE4C2E" w:rsidP="003849E7">
            <w:pPr>
              <w:pStyle w:val="TAH"/>
            </w:pPr>
            <w:r w:rsidRPr="005E16C7">
              <w:t>6</w:t>
            </w:r>
          </w:p>
        </w:tc>
        <w:tc>
          <w:tcPr>
            <w:tcW w:w="589" w:type="dxa"/>
            <w:tcBorders>
              <w:bottom w:val="single" w:sz="4" w:space="0" w:color="auto"/>
            </w:tcBorders>
          </w:tcPr>
          <w:p w:rsidR="00DE4C2E" w:rsidRPr="005E16C7" w:rsidRDefault="00DE4C2E" w:rsidP="003849E7">
            <w:pPr>
              <w:pStyle w:val="TAH"/>
            </w:pPr>
            <w:r w:rsidRPr="005E16C7">
              <w:t>5</w:t>
            </w:r>
          </w:p>
        </w:tc>
        <w:tc>
          <w:tcPr>
            <w:tcW w:w="589" w:type="dxa"/>
            <w:tcBorders>
              <w:bottom w:val="single" w:sz="4" w:space="0" w:color="auto"/>
            </w:tcBorders>
          </w:tcPr>
          <w:p w:rsidR="00DE4C2E" w:rsidRPr="005E16C7" w:rsidRDefault="00DE4C2E" w:rsidP="003849E7">
            <w:pPr>
              <w:pStyle w:val="TAH"/>
            </w:pPr>
            <w:r w:rsidRPr="005E16C7">
              <w:t>4</w:t>
            </w:r>
          </w:p>
        </w:tc>
        <w:tc>
          <w:tcPr>
            <w:tcW w:w="589" w:type="dxa"/>
            <w:tcBorders>
              <w:bottom w:val="single" w:sz="4" w:space="0" w:color="auto"/>
            </w:tcBorders>
          </w:tcPr>
          <w:p w:rsidR="00DE4C2E" w:rsidRPr="005E16C7" w:rsidRDefault="00DE4C2E" w:rsidP="003849E7">
            <w:pPr>
              <w:pStyle w:val="TAH"/>
            </w:pPr>
            <w:r w:rsidRPr="005E16C7">
              <w:t>3</w:t>
            </w:r>
          </w:p>
        </w:tc>
        <w:tc>
          <w:tcPr>
            <w:tcW w:w="589" w:type="dxa"/>
            <w:tcBorders>
              <w:bottom w:val="single" w:sz="4" w:space="0" w:color="auto"/>
            </w:tcBorders>
          </w:tcPr>
          <w:p w:rsidR="00DE4C2E" w:rsidRPr="005E16C7" w:rsidRDefault="00DE4C2E" w:rsidP="003849E7">
            <w:pPr>
              <w:pStyle w:val="TAH"/>
            </w:pPr>
            <w:r w:rsidRPr="005E16C7">
              <w:t>2</w:t>
            </w:r>
          </w:p>
        </w:tc>
        <w:tc>
          <w:tcPr>
            <w:tcW w:w="589" w:type="dxa"/>
            <w:tcBorders>
              <w:bottom w:val="single" w:sz="4" w:space="0" w:color="auto"/>
            </w:tcBorders>
          </w:tcPr>
          <w:p w:rsidR="00DE4C2E" w:rsidRPr="005E16C7" w:rsidRDefault="00DE4C2E" w:rsidP="003849E7">
            <w:pPr>
              <w:pStyle w:val="TAH"/>
            </w:pPr>
            <w:r w:rsidRPr="005E16C7">
              <w:t>1</w:t>
            </w:r>
          </w:p>
        </w:tc>
        <w:tc>
          <w:tcPr>
            <w:tcW w:w="588" w:type="dxa"/>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Type = 44 (decimal)</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rPr>
                <w:lang w:eastAsia="zh-CN"/>
              </w:rPr>
            </w:pPr>
            <w:r w:rsidRPr="005E16C7">
              <w:t>Length = n</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DUPL</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NOCP</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BUFF</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FORW</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DROP</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bottom w:val="single" w:sz="4" w:space="0" w:color="auto"/>
            </w:tcBorders>
          </w:tcPr>
          <w:p w:rsidR="00DE4C2E" w:rsidRPr="005E16C7" w:rsidRDefault="00DE4C2E" w:rsidP="003849E7">
            <w:pPr>
              <w:pStyle w:val="TAC"/>
            </w:pPr>
          </w:p>
        </w:tc>
        <w:tc>
          <w:tcPr>
            <w:tcW w:w="1104" w:type="dxa"/>
            <w:tcBorders>
              <w:top w:val="nil"/>
              <w:bottom w:val="single" w:sz="4" w:space="0" w:color="auto"/>
              <w:right w:val="single" w:sz="4" w:space="0" w:color="auto"/>
            </w:tcBorders>
          </w:tcPr>
          <w:p w:rsidR="00DE4C2E" w:rsidRPr="005E16C7" w:rsidRDefault="00DE4C2E" w:rsidP="003849E7">
            <w:pPr>
              <w:pStyle w:val="TAC"/>
              <w:rPr>
                <w:lang w:eastAsia="zh-CN"/>
              </w:rPr>
            </w:pPr>
            <w:r w:rsidRPr="005E16C7">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4C2E" w:rsidRPr="005E16C7" w:rsidRDefault="00DE4C2E" w:rsidP="003849E7">
            <w:pPr>
              <w:pStyle w:val="TAC"/>
            </w:pPr>
          </w:p>
        </w:tc>
      </w:tr>
    </w:tbl>
    <w:p w:rsidR="00DE4C2E" w:rsidRPr="005E16C7" w:rsidRDefault="00DE4C2E" w:rsidP="00DE4C2E">
      <w:pPr>
        <w:pStyle w:val="TF"/>
      </w:pPr>
      <w:r w:rsidRPr="005E16C7">
        <w:t xml:space="preserve">Figure </w:t>
      </w:r>
      <w:r w:rsidRPr="005E16C7">
        <w:rPr>
          <w:lang w:eastAsia="zh-CN"/>
        </w:rPr>
        <w:t>8.2.26-</w:t>
      </w:r>
      <w:r w:rsidRPr="005E16C7">
        <w:rPr>
          <w:lang w:eastAsia="ja-JP"/>
        </w:rPr>
        <w:t>1</w:t>
      </w:r>
      <w:r w:rsidRPr="005E16C7">
        <w:t>: Apply</w:t>
      </w:r>
      <w:ins w:id="46" w:author="Weaver, Farni [CTO]" w:date="2019-02-13T10:30:00Z">
        <w:r>
          <w:t xml:space="preserve"> </w:t>
        </w:r>
      </w:ins>
      <w:del w:id="47" w:author="Weaver, Farni [CTO]" w:date="2019-02-13T10:30:00Z">
        <w:r w:rsidRPr="005E16C7" w:rsidDel="00DE4C2E">
          <w:delText>-</w:delText>
        </w:r>
      </w:del>
      <w:r w:rsidRPr="005E16C7">
        <w:t>Action</w:t>
      </w:r>
    </w:p>
    <w:p w:rsidR="00DE4C2E" w:rsidRDefault="00DE4C2E" w:rsidP="00DE4C2E">
      <w:pPr>
        <w:pStyle w:val="Heading3"/>
      </w:pPr>
    </w:p>
    <w:p w:rsidR="00DE4C2E" w:rsidRPr="00D17EF7" w:rsidRDefault="00DE4C2E" w:rsidP="00DE4C2E">
      <w:pPr>
        <w:rPr>
          <w:ins w:id="48" w:author="Weaver, Farni [CTO]" w:date="2019-02-13T10:29:00Z"/>
        </w:rPr>
      </w:pPr>
      <w:ins w:id="49" w:author="Weaver, Farni [CTO]" w:date="2019-02-13T10:29:00Z">
        <w:r w:rsidRPr="007347CF">
          <w:rPr>
            <w:highlight w:val="yellow"/>
          </w:rPr>
          <w:t xml:space="preserve">… No </w:t>
        </w:r>
        <w:r>
          <w:rPr>
            <w:highlight w:val="yellow"/>
          </w:rPr>
          <w:t xml:space="preserve">other </w:t>
        </w:r>
        <w:r w:rsidRPr="007347CF">
          <w:rPr>
            <w:highlight w:val="yellow"/>
          </w:rPr>
          <w:t xml:space="preserve">changes to the rest of this section </w:t>
        </w:r>
        <w:r>
          <w:rPr>
            <w:highlight w:val="yellow"/>
          </w:rPr>
          <w:t>8</w:t>
        </w:r>
        <w:r w:rsidRPr="007347CF">
          <w:rPr>
            <w:highlight w:val="yellow"/>
          </w:rPr>
          <w:t>.</w:t>
        </w:r>
        <w:r>
          <w:rPr>
            <w:highlight w:val="yellow"/>
          </w:rPr>
          <w:t>2</w:t>
        </w:r>
        <w:r w:rsidRPr="00DE4C2E">
          <w:rPr>
            <w:highlight w:val="yellow"/>
          </w:rPr>
          <w:t>.26</w:t>
        </w:r>
      </w:ins>
    </w:p>
    <w:p w:rsidR="00E87212" w:rsidRDefault="00E87212" w:rsidP="00E87212"/>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31D99">
        <w:rPr>
          <w:rFonts w:ascii="Arial" w:hAnsi="Arial" w:cs="Arial"/>
          <w:color w:val="0000FF"/>
          <w:sz w:val="28"/>
          <w:szCs w:val="28"/>
          <w:lang w:val="en-US"/>
        </w:rPr>
        <w:t>7th</w:t>
      </w:r>
      <w:r w:rsidRPr="006B5418">
        <w:rPr>
          <w:rFonts w:ascii="Arial" w:hAnsi="Arial" w:cs="Arial"/>
          <w:color w:val="0000FF"/>
          <w:sz w:val="28"/>
          <w:szCs w:val="28"/>
          <w:lang w:val="en-US"/>
        </w:rPr>
        <w:t xml:space="preserve"> Change * * * *</w:t>
      </w:r>
    </w:p>
    <w:p w:rsidR="00E87212" w:rsidRPr="005E16C7" w:rsidRDefault="00E87212" w:rsidP="00E87212">
      <w:pPr>
        <w:pStyle w:val="Heading3"/>
      </w:pPr>
      <w:bookmarkStart w:id="50" w:name="_Toc533195075"/>
      <w:bookmarkStart w:id="51" w:name="_Toc525384222"/>
      <w:r w:rsidRPr="005E16C7">
        <w:t>8.</w:t>
      </w:r>
      <w:r w:rsidRPr="005E16C7">
        <w:rPr>
          <w:lang w:val="en-US"/>
        </w:rPr>
        <w:t>2.43</w:t>
      </w:r>
      <w:r>
        <w:tab/>
      </w:r>
      <w:r w:rsidRPr="005E16C7">
        <w:t>Fully qualified PDN Connection Set Identifier (FQ-CSID)</w:t>
      </w:r>
      <w:bookmarkEnd w:id="50"/>
    </w:p>
    <w:p w:rsidR="00E87212" w:rsidRPr="005E16C7" w:rsidRDefault="00E87212" w:rsidP="00E87212">
      <w:r w:rsidRPr="005E16C7">
        <w:t xml:space="preserve">A fully qualified PDN Connection Set Identifier (FQ-CSID) identifies a set of PDN connections belonging to an arbitrary number of UEs on a SGW-C, PGW-C, SGW-U and PGW-U. The FQ-CSID is used on Sxa and Sxb interfaces. </w:t>
      </w:r>
    </w:p>
    <w:p w:rsidR="00E87212" w:rsidRPr="005E16C7" w:rsidRDefault="00E87212" w:rsidP="00E87212">
      <w:r w:rsidRPr="005E16C7">
        <w:t>The size of CSID is two octets. The FQ-CSID is coded as follows:</w:t>
      </w:r>
    </w:p>
    <w:p w:rsidR="00E87212" w:rsidRPr="005E16C7" w:rsidRDefault="00E87212" w:rsidP="00E8721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E87212" w:rsidRPr="005E16C7" w:rsidTr="003849E7">
        <w:trPr>
          <w:jc w:val="center"/>
        </w:trPr>
        <w:tc>
          <w:tcPr>
            <w:tcW w:w="151" w:type="dxa"/>
            <w:tcBorders>
              <w:top w:val="single" w:sz="6" w:space="0" w:color="auto"/>
              <w:left w:val="single" w:sz="6" w:space="0" w:color="auto"/>
              <w:bottom w:val="nil"/>
            </w:tcBorders>
          </w:tcPr>
          <w:p w:rsidR="00E87212" w:rsidRPr="005E16C7" w:rsidRDefault="00E87212" w:rsidP="003849E7">
            <w:pPr>
              <w:pStyle w:val="TAC"/>
            </w:pPr>
          </w:p>
        </w:tc>
        <w:tc>
          <w:tcPr>
            <w:tcW w:w="1104" w:type="dxa"/>
          </w:tcPr>
          <w:p w:rsidR="00E87212" w:rsidRPr="005E16C7" w:rsidRDefault="00E87212" w:rsidP="003849E7">
            <w:pPr>
              <w:pStyle w:val="TAH"/>
            </w:pPr>
          </w:p>
        </w:tc>
        <w:tc>
          <w:tcPr>
            <w:tcW w:w="4702" w:type="dxa"/>
            <w:gridSpan w:val="8"/>
          </w:tcPr>
          <w:p w:rsidR="00E87212" w:rsidRPr="005E16C7" w:rsidRDefault="00E87212" w:rsidP="003849E7">
            <w:pPr>
              <w:pStyle w:val="TAH"/>
            </w:pPr>
            <w:r w:rsidRPr="005E16C7">
              <w:t>Bits</w:t>
            </w:r>
          </w:p>
        </w:tc>
        <w:tc>
          <w:tcPr>
            <w:tcW w:w="588" w:type="dxa"/>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Pr>
          <w:p w:rsidR="00E87212" w:rsidRPr="005E16C7" w:rsidRDefault="00E87212" w:rsidP="003849E7">
            <w:pPr>
              <w:pStyle w:val="TAH"/>
            </w:pPr>
            <w:r w:rsidRPr="005E16C7">
              <w:t>Octets</w:t>
            </w:r>
          </w:p>
        </w:tc>
        <w:tc>
          <w:tcPr>
            <w:tcW w:w="587" w:type="dxa"/>
            <w:tcBorders>
              <w:bottom w:val="single" w:sz="4" w:space="0" w:color="auto"/>
            </w:tcBorders>
          </w:tcPr>
          <w:p w:rsidR="00E87212" w:rsidRPr="005E16C7" w:rsidRDefault="00E87212" w:rsidP="003849E7">
            <w:pPr>
              <w:pStyle w:val="TAH"/>
            </w:pPr>
            <w:r w:rsidRPr="005E16C7">
              <w:t>8</w:t>
            </w:r>
          </w:p>
        </w:tc>
        <w:tc>
          <w:tcPr>
            <w:tcW w:w="587" w:type="dxa"/>
            <w:tcBorders>
              <w:bottom w:val="single" w:sz="4" w:space="0" w:color="auto"/>
            </w:tcBorders>
          </w:tcPr>
          <w:p w:rsidR="00E87212" w:rsidRPr="005E16C7" w:rsidRDefault="00E87212" w:rsidP="003849E7">
            <w:pPr>
              <w:pStyle w:val="TAH"/>
            </w:pPr>
            <w:r w:rsidRPr="005E16C7">
              <w:t>7</w:t>
            </w:r>
          </w:p>
        </w:tc>
        <w:tc>
          <w:tcPr>
            <w:tcW w:w="588" w:type="dxa"/>
            <w:tcBorders>
              <w:bottom w:val="single" w:sz="4" w:space="0" w:color="auto"/>
            </w:tcBorders>
          </w:tcPr>
          <w:p w:rsidR="00E87212" w:rsidRPr="005E16C7" w:rsidRDefault="00E87212" w:rsidP="003849E7">
            <w:pPr>
              <w:pStyle w:val="TAH"/>
            </w:pPr>
            <w:r w:rsidRPr="005E16C7">
              <w:t>6</w:t>
            </w:r>
          </w:p>
        </w:tc>
        <w:tc>
          <w:tcPr>
            <w:tcW w:w="588" w:type="dxa"/>
            <w:tcBorders>
              <w:bottom w:val="single" w:sz="4" w:space="0" w:color="auto"/>
            </w:tcBorders>
          </w:tcPr>
          <w:p w:rsidR="00E87212" w:rsidRPr="005E16C7" w:rsidRDefault="00E87212" w:rsidP="003849E7">
            <w:pPr>
              <w:pStyle w:val="TAH"/>
            </w:pPr>
            <w:r w:rsidRPr="005E16C7">
              <w:t>5</w:t>
            </w:r>
          </w:p>
        </w:tc>
        <w:tc>
          <w:tcPr>
            <w:tcW w:w="587" w:type="dxa"/>
            <w:tcBorders>
              <w:bottom w:val="single" w:sz="4" w:space="0" w:color="auto"/>
            </w:tcBorders>
          </w:tcPr>
          <w:p w:rsidR="00E87212" w:rsidRPr="005E16C7" w:rsidRDefault="00E87212" w:rsidP="003849E7">
            <w:pPr>
              <w:pStyle w:val="TAH"/>
            </w:pPr>
            <w:r w:rsidRPr="005E16C7">
              <w:t>4</w:t>
            </w:r>
          </w:p>
        </w:tc>
        <w:tc>
          <w:tcPr>
            <w:tcW w:w="588" w:type="dxa"/>
            <w:tcBorders>
              <w:bottom w:val="single" w:sz="4" w:space="0" w:color="auto"/>
            </w:tcBorders>
          </w:tcPr>
          <w:p w:rsidR="00E87212" w:rsidRPr="005E16C7" w:rsidRDefault="00E87212" w:rsidP="003849E7">
            <w:pPr>
              <w:pStyle w:val="TAH"/>
            </w:pPr>
            <w:r w:rsidRPr="005E16C7">
              <w:t>3</w:t>
            </w:r>
          </w:p>
        </w:tc>
        <w:tc>
          <w:tcPr>
            <w:tcW w:w="588" w:type="dxa"/>
            <w:tcBorders>
              <w:bottom w:val="single" w:sz="4" w:space="0" w:color="auto"/>
            </w:tcBorders>
          </w:tcPr>
          <w:p w:rsidR="00E87212" w:rsidRPr="005E16C7" w:rsidRDefault="00E87212" w:rsidP="003849E7">
            <w:pPr>
              <w:pStyle w:val="TAH"/>
            </w:pPr>
            <w:r w:rsidRPr="005E16C7">
              <w:t>2</w:t>
            </w:r>
          </w:p>
        </w:tc>
        <w:tc>
          <w:tcPr>
            <w:tcW w:w="589" w:type="dxa"/>
            <w:tcBorders>
              <w:bottom w:val="single" w:sz="4" w:space="0" w:color="auto"/>
            </w:tcBorders>
          </w:tcPr>
          <w:p w:rsidR="00E87212" w:rsidRPr="005E16C7" w:rsidRDefault="00E87212" w:rsidP="003849E7">
            <w:pPr>
              <w:pStyle w:val="TAH"/>
            </w:pPr>
            <w:r w:rsidRPr="005E16C7">
              <w:t>1</w:t>
            </w:r>
          </w:p>
        </w:tc>
        <w:tc>
          <w:tcPr>
            <w:tcW w:w="588" w:type="dxa"/>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 xml:space="preserve">Type = </w:t>
            </w:r>
            <w:r w:rsidRPr="005E16C7">
              <w:rPr>
                <w:lang w:val="sv-SE"/>
              </w:rPr>
              <w:t>65</w:t>
            </w:r>
            <w:r w:rsidRPr="005E16C7">
              <w:t xml:space="preserve"> (decimal)</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 xml:space="preserve">3 to </w:t>
            </w:r>
            <w:r w:rsidRPr="005E16C7">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Length = n</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bottom w:val="nil"/>
              <w:right w:val="single" w:sz="4" w:space="0" w:color="auto"/>
            </w:tcBorders>
          </w:tcPr>
          <w:p w:rsidR="00E87212" w:rsidRPr="005E16C7" w:rsidRDefault="00E87212" w:rsidP="003849E7">
            <w:pPr>
              <w:pStyle w:val="TAC"/>
            </w:pPr>
            <w:r w:rsidRPr="005E16C7">
              <w:t>5</w:t>
            </w:r>
          </w:p>
        </w:tc>
        <w:tc>
          <w:tcPr>
            <w:tcW w:w="2350" w:type="dxa"/>
            <w:gridSpan w:val="4"/>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Number of CSIDs= m</w:t>
            </w:r>
          </w:p>
        </w:tc>
        <w:tc>
          <w:tcPr>
            <w:tcW w:w="588" w:type="dxa"/>
            <w:tcBorders>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6 to p</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 xml:space="preserve">Node-Address </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(p+1) to (p+2)</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First PDN Connection Set Identifier (CSID)</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bottom w:val="nil"/>
              <w:right w:val="single" w:sz="4" w:space="0" w:color="auto"/>
            </w:tcBorders>
          </w:tcPr>
          <w:p w:rsidR="00E87212" w:rsidRPr="005E16C7" w:rsidRDefault="00E87212" w:rsidP="003849E7">
            <w:pPr>
              <w:pStyle w:val="TAC"/>
            </w:pPr>
            <w:r w:rsidRPr="005E16C7">
              <w:t>(p+3) to (p+4)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Second PDN Connection Set Identifier (CSID)</w:t>
            </w:r>
          </w:p>
        </w:tc>
        <w:tc>
          <w:tcPr>
            <w:tcW w:w="588" w:type="dxa"/>
            <w:tcBorders>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top w:val="nil"/>
              <w:bottom w:val="nil"/>
              <w:right w:val="single" w:sz="4" w:space="0" w:color="auto"/>
            </w:tcBorders>
          </w:tcPr>
          <w:p w:rsidR="00E87212" w:rsidRPr="005E16C7" w:rsidRDefault="00E87212" w:rsidP="003849E7">
            <w:pPr>
              <w:pStyle w:val="TAC"/>
            </w:pPr>
            <w:r w:rsidRPr="005E16C7">
              <w:t>...</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w:t>
            </w:r>
          </w:p>
        </w:tc>
        <w:tc>
          <w:tcPr>
            <w:tcW w:w="588" w:type="dxa"/>
            <w:tcBorders>
              <w:top w:val="nil"/>
              <w:left w:val="single" w:sz="4" w:space="0" w:color="auto"/>
              <w:bottom w:val="nil"/>
            </w:tcBorders>
          </w:tcPr>
          <w:p w:rsidR="00E87212" w:rsidRPr="005E16C7" w:rsidRDefault="00E87212" w:rsidP="003849E7">
            <w:pPr>
              <w:pStyle w:val="TAC"/>
            </w:pPr>
          </w:p>
        </w:tc>
      </w:tr>
      <w:tr w:rsidR="00E87212" w:rsidRPr="005E16C7" w:rsidTr="003849E7">
        <w:trPr>
          <w:trHeight w:val="315"/>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top w:val="nil"/>
              <w:bottom w:val="nil"/>
              <w:right w:val="single" w:sz="4" w:space="0" w:color="auto"/>
            </w:tcBorders>
          </w:tcPr>
          <w:p w:rsidR="00E87212" w:rsidRPr="005E16C7" w:rsidRDefault="00E87212" w:rsidP="003849E7">
            <w:pPr>
              <w:pStyle w:val="TAC"/>
            </w:pPr>
            <w:r w:rsidRPr="005E16C7">
              <w:t>q to q+1</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m-th PDN Connection Set Identifier (CSID)</w:t>
            </w:r>
          </w:p>
        </w:tc>
        <w:tc>
          <w:tcPr>
            <w:tcW w:w="588" w:type="dxa"/>
            <w:tcBorders>
              <w:top w:val="nil"/>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single" w:sz="4" w:space="0" w:color="auto"/>
            </w:tcBorders>
          </w:tcPr>
          <w:p w:rsidR="00E87212" w:rsidRPr="005E16C7" w:rsidRDefault="00E87212" w:rsidP="003849E7">
            <w:pPr>
              <w:pStyle w:val="TAC"/>
            </w:pPr>
          </w:p>
        </w:tc>
        <w:tc>
          <w:tcPr>
            <w:tcW w:w="1104" w:type="dxa"/>
            <w:tcBorders>
              <w:top w:val="nil"/>
              <w:bottom w:val="single" w:sz="4" w:space="0" w:color="auto"/>
              <w:right w:val="single" w:sz="4" w:space="0" w:color="auto"/>
            </w:tcBorders>
          </w:tcPr>
          <w:p w:rsidR="00E87212" w:rsidRPr="005E16C7" w:rsidRDefault="00E87212" w:rsidP="003849E7">
            <w:pPr>
              <w:pStyle w:val="TAC"/>
            </w:pPr>
            <w:r w:rsidRPr="005E16C7">
              <w:t>(q+2) to (n+4)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E87212" w:rsidRPr="005E16C7" w:rsidRDefault="00E87212" w:rsidP="003849E7">
            <w:pPr>
              <w:pStyle w:val="TAC"/>
            </w:pPr>
          </w:p>
        </w:tc>
      </w:tr>
    </w:tbl>
    <w:p w:rsidR="00E87212" w:rsidRPr="005E16C7" w:rsidRDefault="00E87212" w:rsidP="00E87212">
      <w:pPr>
        <w:pStyle w:val="TF"/>
        <w:spacing w:before="120"/>
      </w:pPr>
      <w:r w:rsidRPr="005E16C7">
        <w:t>Figure 8.2.43-1: FQ-CSID</w:t>
      </w:r>
    </w:p>
    <w:p w:rsidR="00E87212" w:rsidRPr="005E16C7" w:rsidRDefault="00E87212" w:rsidP="00E87212">
      <w:r w:rsidRPr="005E16C7">
        <w:t>Where FQ-CSID Node-ID Type</w:t>
      </w:r>
      <w:r w:rsidRPr="005E16C7" w:rsidDel="00214AA0">
        <w:t xml:space="preserve"> </w:t>
      </w:r>
      <w:r w:rsidRPr="005E16C7">
        <w:t>values are:</w:t>
      </w:r>
    </w:p>
    <w:p w:rsidR="00E87212" w:rsidRPr="005E16C7" w:rsidRDefault="00E87212" w:rsidP="00E87212">
      <w:pPr>
        <w:pStyle w:val="B1"/>
      </w:pPr>
      <w:r w:rsidRPr="005E16C7">
        <w:t>0</w:t>
      </w:r>
      <w:r w:rsidRPr="005E16C7">
        <w:tab/>
        <w:t>indicates that Node-Address is a global unicast IPv4 address and p = 9.</w:t>
      </w:r>
    </w:p>
    <w:p w:rsidR="00E87212" w:rsidRPr="005E16C7" w:rsidRDefault="00E87212" w:rsidP="00E87212">
      <w:pPr>
        <w:pStyle w:val="B1"/>
      </w:pPr>
      <w:r w:rsidRPr="005E16C7">
        <w:t>1</w:t>
      </w:r>
      <w:r w:rsidRPr="005E16C7">
        <w:tab/>
        <w:t xml:space="preserve">indicates that Node-Address is a global unicast IPv6 address and p = 21. </w:t>
      </w:r>
    </w:p>
    <w:p w:rsidR="00E87212" w:rsidRPr="005E16C7" w:rsidRDefault="00E87212" w:rsidP="00E87212">
      <w:pPr>
        <w:pStyle w:val="B1"/>
      </w:pPr>
      <w:r w:rsidRPr="005E16C7">
        <w:t>2</w:t>
      </w:r>
      <w:r w:rsidRPr="005E16C7">
        <w:tab/>
        <w:t>indicates that Node-Address is a 4 octets long field with a 32 bit value stored in network order, and p= 9. The coding of the field is specified below:</w:t>
      </w:r>
    </w:p>
    <w:p w:rsidR="00E87212" w:rsidRPr="005E16C7" w:rsidRDefault="00E87212" w:rsidP="00E87212">
      <w:pPr>
        <w:pStyle w:val="B1"/>
      </w:pPr>
      <w:r w:rsidRPr="005E16C7">
        <w:t>-</w:t>
      </w:r>
      <w:r w:rsidRPr="005E16C7">
        <w:tab/>
        <w:t xml:space="preserve">Most significant 20 bits are the binary encoded value of (MCC * 1000 + MNC). </w:t>
      </w:r>
    </w:p>
    <w:p w:rsidR="00E87212" w:rsidRPr="005E16C7" w:rsidRDefault="00E87212" w:rsidP="00E87212">
      <w:pPr>
        <w:pStyle w:val="B1"/>
      </w:pPr>
      <w:r w:rsidRPr="005E16C7">
        <w:t>-</w:t>
      </w:r>
      <w:r w:rsidRPr="005E16C7">
        <w:tab/>
        <w:t xml:space="preserve">Least significant 12 bits is a 12 bit integer assigned by an operator to an MME, SGW-C, SGW-U, PGW-C or PGW-U. Other values of Node-Address Type are reserved. </w:t>
      </w:r>
    </w:p>
    <w:p w:rsidR="00E87212" w:rsidRPr="005E16C7" w:rsidRDefault="00E87212" w:rsidP="00E87212">
      <w:r w:rsidRPr="005E16C7">
        <w:t xml:space="preserve">Values of Number of CSID other than 1 are only employed in the </w:t>
      </w:r>
      <w:r w:rsidRPr="00D838FB">
        <w:t xml:space="preserve">PFCP Session </w:t>
      </w:r>
      <w:del w:id="52" w:author="Weaver, Farni [CTO]" w:date="2019-02-13T10:02:00Z">
        <w:r w:rsidRPr="00D838FB" w:rsidDel="006D5A18">
          <w:delText xml:space="preserve">Delete </w:delText>
        </w:r>
      </w:del>
      <w:ins w:id="53" w:author="Weaver, Farni [CTO]" w:date="2019-02-13T10:02:00Z">
        <w:r w:rsidR="006D5A18">
          <w:t xml:space="preserve">Deletion </w:t>
        </w:r>
      </w:ins>
      <w:r w:rsidRPr="00D838FB">
        <w:t>Request.</w:t>
      </w:r>
    </w:p>
    <w:p w:rsidR="00E87212" w:rsidRPr="005E16C7" w:rsidRDefault="00E87212" w:rsidP="00E87212">
      <w:r w:rsidRPr="005E16C7">
        <w:t>The node that creates the FQ-CSID (i.e. SGW-C for SGW-C FQ-CSID, SGW-U for SGW-U FQ-CSID, PGW-C for PGW-C FQ</w:t>
      </w:r>
      <w:r w:rsidRPr="005E16C7">
        <w:noBreakHyphen/>
        <w:t>CSID and PGW-U for PGW-U FQ</w:t>
      </w:r>
      <w:r w:rsidRPr="005E16C7">
        <w:noBreakHyphen/>
        <w:t>CSID) needs to ensure that the Node-ID is globally unique and the CSID value is unique within that node.</w:t>
      </w:r>
    </w:p>
    <w:bookmarkEnd w:id="51"/>
    <w:p w:rsidR="00E87212" w:rsidRPr="00A177C0" w:rsidRDefault="00E87212" w:rsidP="00E87212">
      <w:pPr>
        <w:rPr>
          <w:noProof/>
        </w:rPr>
      </w:pPr>
    </w:p>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87212" w:rsidRDefault="00E87212" w:rsidP="00E87212">
      <w:pPr>
        <w:rPr>
          <w:noProof/>
        </w:rPr>
      </w:pPr>
    </w:p>
    <w:p w:rsidR="00E87212" w:rsidRDefault="00E87212" w:rsidP="00E87212">
      <w:pPr>
        <w:rPr>
          <w:noProof/>
        </w:rPr>
      </w:pPr>
    </w:p>
    <w:p w:rsidR="001B4B82" w:rsidRDefault="001B4B82">
      <w:pPr>
        <w:rPr>
          <w:noProof/>
        </w:rPr>
      </w:pPr>
    </w:p>
    <w:sectPr w:rsidR="001B4B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60E" w:rsidRDefault="004D660E">
      <w:r>
        <w:separator/>
      </w:r>
    </w:p>
  </w:endnote>
  <w:endnote w:type="continuationSeparator" w:id="0">
    <w:p w:rsidR="004D660E" w:rsidRDefault="004D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60E" w:rsidRDefault="004D660E">
      <w:r>
        <w:separator/>
      </w:r>
    </w:p>
  </w:footnote>
  <w:footnote w:type="continuationSeparator" w:id="0">
    <w:p w:rsidR="004D660E" w:rsidRDefault="004D6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E7" w:rsidRDefault="00384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E7" w:rsidRDefault="003849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E7" w:rsidRDefault="003849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9E7" w:rsidRDefault="003849E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aver, Farni [CTO]">
    <w15:presenceInfo w15:providerId="AD" w15:userId="S-1-5-21-2082608051-353801373-1996733877-258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4B82"/>
    <w:rsid w:val="001B52F0"/>
    <w:rsid w:val="001B7A65"/>
    <w:rsid w:val="001E41F3"/>
    <w:rsid w:val="0026004D"/>
    <w:rsid w:val="002640DD"/>
    <w:rsid w:val="00275D12"/>
    <w:rsid w:val="00284FEB"/>
    <w:rsid w:val="002860C4"/>
    <w:rsid w:val="002A6A15"/>
    <w:rsid w:val="002B5741"/>
    <w:rsid w:val="002D5FFC"/>
    <w:rsid w:val="00305409"/>
    <w:rsid w:val="003609EF"/>
    <w:rsid w:val="0036231A"/>
    <w:rsid w:val="00374DD4"/>
    <w:rsid w:val="003849E7"/>
    <w:rsid w:val="003E1A36"/>
    <w:rsid w:val="00410371"/>
    <w:rsid w:val="004128A1"/>
    <w:rsid w:val="004242F1"/>
    <w:rsid w:val="00477102"/>
    <w:rsid w:val="004B75B7"/>
    <w:rsid w:val="004C7690"/>
    <w:rsid w:val="004D660E"/>
    <w:rsid w:val="0051580D"/>
    <w:rsid w:val="00547111"/>
    <w:rsid w:val="00592D74"/>
    <w:rsid w:val="005E2C44"/>
    <w:rsid w:val="00621188"/>
    <w:rsid w:val="006257ED"/>
    <w:rsid w:val="00695808"/>
    <w:rsid w:val="006B46FB"/>
    <w:rsid w:val="006D5A18"/>
    <w:rsid w:val="006D6BD3"/>
    <w:rsid w:val="006E21FB"/>
    <w:rsid w:val="00792342"/>
    <w:rsid w:val="007977A8"/>
    <w:rsid w:val="007B512A"/>
    <w:rsid w:val="007C2097"/>
    <w:rsid w:val="007D6A07"/>
    <w:rsid w:val="007F7259"/>
    <w:rsid w:val="008040A8"/>
    <w:rsid w:val="008279FA"/>
    <w:rsid w:val="00840C25"/>
    <w:rsid w:val="008626E7"/>
    <w:rsid w:val="00870EE7"/>
    <w:rsid w:val="008A45A6"/>
    <w:rsid w:val="008F686C"/>
    <w:rsid w:val="009148DE"/>
    <w:rsid w:val="009777D9"/>
    <w:rsid w:val="00991B88"/>
    <w:rsid w:val="009A1174"/>
    <w:rsid w:val="009A5753"/>
    <w:rsid w:val="009A579D"/>
    <w:rsid w:val="009E3297"/>
    <w:rsid w:val="009F734F"/>
    <w:rsid w:val="00A246B6"/>
    <w:rsid w:val="00A47E70"/>
    <w:rsid w:val="00A50CF0"/>
    <w:rsid w:val="00A50EB3"/>
    <w:rsid w:val="00A7671C"/>
    <w:rsid w:val="00AA2CBC"/>
    <w:rsid w:val="00AC5820"/>
    <w:rsid w:val="00AD1CD8"/>
    <w:rsid w:val="00AD33E1"/>
    <w:rsid w:val="00B258BB"/>
    <w:rsid w:val="00B67B97"/>
    <w:rsid w:val="00B968C8"/>
    <w:rsid w:val="00BA3EC5"/>
    <w:rsid w:val="00BA51D9"/>
    <w:rsid w:val="00BB5DFC"/>
    <w:rsid w:val="00BD279D"/>
    <w:rsid w:val="00BD6BB8"/>
    <w:rsid w:val="00C16919"/>
    <w:rsid w:val="00C16E5A"/>
    <w:rsid w:val="00C31D99"/>
    <w:rsid w:val="00C66BA2"/>
    <w:rsid w:val="00C95985"/>
    <w:rsid w:val="00CC5026"/>
    <w:rsid w:val="00CC68D0"/>
    <w:rsid w:val="00D03F9A"/>
    <w:rsid w:val="00D06D51"/>
    <w:rsid w:val="00D16F20"/>
    <w:rsid w:val="00D17EF7"/>
    <w:rsid w:val="00D24991"/>
    <w:rsid w:val="00D40253"/>
    <w:rsid w:val="00D50255"/>
    <w:rsid w:val="00DE34CF"/>
    <w:rsid w:val="00DE4C2E"/>
    <w:rsid w:val="00E13F3D"/>
    <w:rsid w:val="00E34898"/>
    <w:rsid w:val="00E70D68"/>
    <w:rsid w:val="00E87212"/>
    <w:rsid w:val="00EB09B7"/>
    <w:rsid w:val="00EE7D7C"/>
    <w:rsid w:val="00F104F6"/>
    <w:rsid w:val="00F25D98"/>
    <w:rsid w:val="00F300FB"/>
    <w:rsid w:val="00F64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87212"/>
    <w:rPr>
      <w:rFonts w:ascii="Arial" w:hAnsi="Arial"/>
      <w:sz w:val="18"/>
      <w:lang w:val="en-GB" w:eastAsia="en-US"/>
    </w:rPr>
  </w:style>
  <w:style w:type="character" w:customStyle="1" w:styleId="TACChar">
    <w:name w:val="TAC Char"/>
    <w:basedOn w:val="TALChar"/>
    <w:link w:val="TAC"/>
    <w:rsid w:val="00E87212"/>
    <w:rPr>
      <w:rFonts w:ascii="Arial" w:hAnsi="Arial"/>
      <w:sz w:val="18"/>
      <w:lang w:val="en-GB" w:eastAsia="en-US"/>
    </w:rPr>
  </w:style>
  <w:style w:type="character" w:customStyle="1" w:styleId="TAHChar">
    <w:name w:val="TAH Char"/>
    <w:link w:val="TAH"/>
    <w:rsid w:val="00E87212"/>
    <w:rPr>
      <w:rFonts w:ascii="Arial" w:hAnsi="Arial"/>
      <w:b/>
      <w:sz w:val="18"/>
      <w:lang w:val="en-GB" w:eastAsia="en-US"/>
    </w:rPr>
  </w:style>
  <w:style w:type="character" w:customStyle="1" w:styleId="THChar">
    <w:name w:val="TH Char"/>
    <w:link w:val="TH"/>
    <w:locked/>
    <w:rsid w:val="00E87212"/>
    <w:rPr>
      <w:rFonts w:ascii="Arial" w:hAnsi="Arial"/>
      <w:b/>
      <w:lang w:val="en-GB" w:eastAsia="en-US"/>
    </w:rPr>
  </w:style>
  <w:style w:type="character" w:customStyle="1" w:styleId="TANChar">
    <w:name w:val="TAN Char"/>
    <w:link w:val="TAN"/>
    <w:rsid w:val="00E87212"/>
    <w:rPr>
      <w:rFonts w:ascii="Arial" w:hAnsi="Arial"/>
      <w:sz w:val="18"/>
      <w:lang w:val="en-GB" w:eastAsia="en-US"/>
    </w:rPr>
  </w:style>
  <w:style w:type="character" w:customStyle="1" w:styleId="B1Char">
    <w:name w:val="B1 Char"/>
    <w:link w:val="B1"/>
    <w:rsid w:val="00E87212"/>
    <w:rPr>
      <w:rFonts w:ascii="Times New Roman" w:hAnsi="Times New Roman"/>
      <w:lang w:val="en-GB" w:eastAsia="en-US"/>
    </w:rPr>
  </w:style>
  <w:style w:type="character" w:customStyle="1" w:styleId="TFChar">
    <w:name w:val="TF Char"/>
    <w:link w:val="TF"/>
    <w:locked/>
    <w:rsid w:val="00E87212"/>
    <w:rPr>
      <w:rFonts w:ascii="Arial" w:hAnsi="Arial"/>
      <w:b/>
      <w:lang w:val="en-GB" w:eastAsia="en-US"/>
    </w:rPr>
  </w:style>
  <w:style w:type="character" w:customStyle="1" w:styleId="EditorsNoteChar">
    <w:name w:val="Editor's Note Char"/>
    <w:aliases w:val="EN Char"/>
    <w:link w:val="EditorsNote"/>
    <w:rsid w:val="00D17EF7"/>
    <w:rPr>
      <w:rFonts w:ascii="Times New Roman" w:hAnsi="Times New Roman"/>
      <w:color w:val="FF0000"/>
      <w:lang w:val="en-GB" w:eastAsia="en-US"/>
    </w:rPr>
  </w:style>
  <w:style w:type="character" w:customStyle="1" w:styleId="Heading4Char">
    <w:name w:val="Heading 4 Char"/>
    <w:link w:val="Heading4"/>
    <w:rsid w:val="00D17EF7"/>
    <w:rPr>
      <w:rFonts w:ascii="Arial" w:hAnsi="Arial"/>
      <w:sz w:val="24"/>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E4C2E"/>
    <w:rPr>
      <w:rFonts w:ascii="Arial" w:hAnsi="Arial"/>
      <w:sz w:val="28"/>
      <w:lang w:val="en-GB" w:eastAsia="en-US"/>
    </w:rPr>
  </w:style>
  <w:style w:type="character" w:customStyle="1" w:styleId="Heading5Char">
    <w:name w:val="Heading 5 Char"/>
    <w:basedOn w:val="DefaultParagraphFont"/>
    <w:link w:val="Heading5"/>
    <w:rsid w:val="004C769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72F8-DFF4-4035-9763-1A49B044A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1926</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Weaver, Farni [CTO]</cp:lastModifiedBy>
  <cp:revision>12</cp:revision>
  <cp:lastPrinted>1900-01-01T06:00:00Z</cp:lastPrinted>
  <dcterms:created xsi:type="dcterms:W3CDTF">2019-02-13T15:47:00Z</dcterms:created>
  <dcterms:modified xsi:type="dcterms:W3CDTF">2019-02-13T21:47:00Z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